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2119500" w14:textId="2F218539" w:rsidR="00B81580" w:rsidRDefault="00B81580" w:rsidP="00B81580">
      <w:pPr>
        <w:pStyle w:val="CRCoverPage"/>
        <w:tabs>
          <w:tab w:val="right" w:pos="9639"/>
        </w:tabs>
        <w:spacing w:after="0"/>
        <w:rPr>
          <w:b/>
          <w:i/>
          <w:noProof/>
          <w:sz w:val="28"/>
        </w:rPr>
      </w:pPr>
      <w:r>
        <w:rPr>
          <w:b/>
          <w:noProof/>
          <w:sz w:val="24"/>
        </w:rPr>
        <w:t>3GPP TSG-</w:t>
      </w:r>
      <w:fldSimple w:instr=" DOCPROPERTY  TSG/WGRef  \* MERGEFORMAT ">
        <w:r>
          <w:rPr>
            <w:b/>
            <w:noProof/>
            <w:sz w:val="24"/>
          </w:rPr>
          <w:t>RAN WG3</w:t>
        </w:r>
      </w:fldSimple>
      <w:r>
        <w:rPr>
          <w:b/>
          <w:noProof/>
          <w:sz w:val="24"/>
        </w:rPr>
        <w:t xml:space="preserve"> Meeting #</w:t>
      </w:r>
      <w:fldSimple w:instr=" DOCPROPERTY  MtgSeq  \* MERGEFORMAT ">
        <w:r>
          <w:rPr>
            <w:b/>
            <w:noProof/>
            <w:sz w:val="24"/>
          </w:rPr>
          <w:t xml:space="preserve"> 115-e</w:t>
        </w:r>
      </w:fldSimple>
      <w:r>
        <w:rPr>
          <w:b/>
          <w:i/>
          <w:noProof/>
          <w:sz w:val="28"/>
        </w:rPr>
        <w:tab/>
      </w:r>
      <w:r w:rsidR="0004413A" w:rsidRPr="0004413A">
        <w:rPr>
          <w:b/>
          <w:bCs/>
          <w:i/>
          <w:noProof/>
          <w:sz w:val="28"/>
        </w:rPr>
        <w:t>R3-222029</w:t>
      </w:r>
    </w:p>
    <w:p w14:paraId="50033F6B" w14:textId="73171578" w:rsidR="00220A44" w:rsidRDefault="000A5F61" w:rsidP="00220A44">
      <w:pPr>
        <w:pStyle w:val="CRCoverPage"/>
        <w:outlineLvl w:val="0"/>
        <w:rPr>
          <w:b/>
          <w:noProof/>
          <w:sz w:val="24"/>
        </w:rPr>
      </w:pPr>
      <w:fldSimple w:instr=" DOCPROPERTY  Location  \* MERGEFORMAT ">
        <w:r w:rsidR="00B81580">
          <w:rPr>
            <w:b/>
            <w:noProof/>
            <w:sz w:val="24"/>
          </w:rPr>
          <w:t>Online</w:t>
        </w:r>
      </w:fldSimple>
      <w:r w:rsidR="00B81580">
        <w:rPr>
          <w:b/>
          <w:noProof/>
          <w:sz w:val="24"/>
        </w:rPr>
        <w:t xml:space="preserve">, </w:t>
      </w:r>
      <w:r w:rsidR="00B81580" w:rsidRPr="007D1D34">
        <w:rPr>
          <w:b/>
          <w:sz w:val="24"/>
        </w:rPr>
        <w:t>21</w:t>
      </w:r>
      <w:r w:rsidR="00177A52">
        <w:rPr>
          <w:b/>
          <w:sz w:val="24"/>
        </w:rPr>
        <w:t>st</w:t>
      </w:r>
      <w:r w:rsidR="00B81580" w:rsidRPr="007D1D34">
        <w:rPr>
          <w:b/>
          <w:sz w:val="24"/>
        </w:rPr>
        <w:t xml:space="preserve"> Feb – 3rd Mar</w:t>
      </w:r>
      <w:r w:rsidR="00B81580">
        <w:rPr>
          <w:b/>
          <w:noProof/>
          <w:sz w:val="24"/>
        </w:rPr>
        <w:t>, 2022</w:t>
      </w:r>
      <w:r w:rsidR="00B81580">
        <w:rPr>
          <w:b/>
          <w:noProof/>
          <w:sz w:val="24"/>
        </w:rPr>
        <w:tab/>
      </w:r>
      <w:r w:rsidR="00B81580">
        <w:rPr>
          <w:b/>
          <w:noProof/>
          <w:sz w:val="24"/>
        </w:rPr>
        <w:tab/>
      </w:r>
      <w:r w:rsidR="00B81580">
        <w:rPr>
          <w:b/>
          <w:noProof/>
          <w:sz w:val="24"/>
        </w:rPr>
        <w:tab/>
      </w:r>
      <w:r w:rsidR="00B81580">
        <w:rPr>
          <w:b/>
          <w:noProof/>
          <w:sz w:val="24"/>
        </w:rPr>
        <w:tab/>
      </w:r>
      <w:r w:rsidR="00B81580">
        <w:rPr>
          <w:b/>
          <w:noProof/>
          <w:sz w:val="24"/>
        </w:rPr>
        <w:tab/>
      </w:r>
      <w:r w:rsidR="00B81580">
        <w:rPr>
          <w:b/>
          <w:noProof/>
          <w:sz w:val="24"/>
        </w:rPr>
        <w:tab/>
      </w:r>
      <w:r w:rsidR="00B81580">
        <w:rPr>
          <w:b/>
          <w:noProof/>
          <w:sz w:val="24"/>
        </w:rPr>
        <w:tab/>
      </w:r>
      <w:r w:rsidR="00B81580">
        <w:rPr>
          <w:b/>
          <w:noProof/>
          <w:sz w:val="24"/>
        </w:rPr>
        <w:tab/>
      </w:r>
      <w:r w:rsidR="00B81580">
        <w:rPr>
          <w:b/>
          <w:noProof/>
          <w:sz w:val="24"/>
        </w:rPr>
        <w:tab/>
      </w:r>
      <w:r w:rsidR="00B81580">
        <w:rPr>
          <w:b/>
          <w:noProof/>
          <w:sz w:val="24"/>
        </w:rPr>
        <w:tab/>
      </w:r>
      <w:r w:rsidR="00B81580">
        <w:rPr>
          <w:b/>
          <w:noProof/>
          <w:sz w:val="24"/>
        </w:rPr>
        <w:tab/>
      </w:r>
      <w:r w:rsidR="00B81580">
        <w:rPr>
          <w:b/>
          <w:noProof/>
          <w:sz w:val="24"/>
        </w:rPr>
        <w:tab/>
      </w:r>
      <w:r w:rsidR="00B81580">
        <w:rPr>
          <w:b/>
          <w:noProof/>
          <w:sz w:val="24"/>
        </w:rPr>
        <w:tab/>
      </w:r>
      <w:r w:rsidR="00B81580">
        <w:rPr>
          <w:b/>
          <w:noProof/>
          <w:sz w:val="24"/>
        </w:rPr>
        <w:tab/>
      </w:r>
      <w:r w:rsidR="00B81580">
        <w:rPr>
          <w:b/>
          <w:noProof/>
          <w:sz w:val="24"/>
        </w:rPr>
        <w:tab/>
        <w:t xml:space="preserve">  </w:t>
      </w:r>
      <w:r w:rsidR="00220A44">
        <w:rPr>
          <w:b/>
          <w:noProof/>
          <w:sz w:val="24"/>
        </w:rPr>
        <w:t xml:space="preserve">was </w:t>
      </w:r>
      <w:r w:rsidR="00B81580" w:rsidRPr="00B81580">
        <w:rPr>
          <w:b/>
          <w:noProof/>
          <w:sz w:val="24"/>
        </w:rPr>
        <w:t>R3-220554</w:t>
      </w:r>
    </w:p>
    <w:p w14:paraId="3DD0D2E0" w14:textId="77777777" w:rsidR="00731037" w:rsidRPr="00F51B33" w:rsidRDefault="00731037" w:rsidP="00F51B33">
      <w:pPr>
        <w:tabs>
          <w:tab w:val="right" w:pos="9800"/>
        </w:tabs>
        <w:spacing w:after="60"/>
        <w:ind w:left="1985" w:hanging="1985"/>
        <w:rPr>
          <w:rFonts w:ascii="Arial" w:hAnsi="Arial" w:cs="Arial"/>
          <w:b/>
          <w:bCs/>
          <w:sz w:val="24"/>
          <w:szCs w:val="24"/>
        </w:rPr>
      </w:pPr>
    </w:p>
    <w:p w14:paraId="0F36AFAC" w14:textId="77777777" w:rsidR="00731037" w:rsidRPr="00F51B33" w:rsidRDefault="00731037" w:rsidP="00F51B33">
      <w:pPr>
        <w:tabs>
          <w:tab w:val="right" w:pos="9800"/>
        </w:tabs>
        <w:spacing w:after="60"/>
        <w:ind w:left="1985" w:hanging="1985"/>
        <w:rPr>
          <w:rFonts w:ascii="Arial" w:hAnsi="Arial" w:cs="Arial"/>
          <w:b/>
          <w:bCs/>
          <w:sz w:val="24"/>
          <w:szCs w:val="24"/>
        </w:rPr>
      </w:pPr>
      <w:r w:rsidRPr="00F51B33">
        <w:rPr>
          <w:rFonts w:ascii="Arial" w:hAnsi="Arial" w:cs="Arial"/>
          <w:b/>
          <w:bCs/>
          <w:sz w:val="24"/>
          <w:szCs w:val="24"/>
        </w:rPr>
        <w:t>Agenda item:</w:t>
      </w:r>
      <w:r w:rsidRPr="00F51B33">
        <w:rPr>
          <w:rFonts w:ascii="Arial" w:hAnsi="Arial" w:cs="Arial"/>
          <w:b/>
          <w:bCs/>
          <w:sz w:val="24"/>
          <w:szCs w:val="24"/>
        </w:rPr>
        <w:tab/>
        <w:t>14.3</w:t>
      </w:r>
    </w:p>
    <w:p w14:paraId="3FFE1A39" w14:textId="730769A4" w:rsidR="00731037" w:rsidRPr="00F51B33" w:rsidRDefault="00731037" w:rsidP="00F51B33">
      <w:pPr>
        <w:tabs>
          <w:tab w:val="right" w:pos="9800"/>
        </w:tabs>
        <w:spacing w:after="60"/>
        <w:ind w:left="1985" w:hanging="1985"/>
        <w:rPr>
          <w:rFonts w:ascii="Arial" w:hAnsi="Arial" w:cs="Arial"/>
          <w:b/>
          <w:bCs/>
          <w:sz w:val="24"/>
          <w:szCs w:val="24"/>
        </w:rPr>
      </w:pPr>
      <w:r w:rsidRPr="00F51B33">
        <w:rPr>
          <w:rFonts w:ascii="Arial" w:hAnsi="Arial" w:cs="Arial"/>
          <w:b/>
          <w:bCs/>
          <w:sz w:val="24"/>
          <w:szCs w:val="24"/>
        </w:rPr>
        <w:t>Source:</w:t>
      </w:r>
      <w:r w:rsidRPr="00F51B33">
        <w:rPr>
          <w:rFonts w:ascii="Arial" w:hAnsi="Arial" w:cs="Arial"/>
          <w:b/>
          <w:bCs/>
          <w:sz w:val="24"/>
          <w:szCs w:val="24"/>
        </w:rPr>
        <w:tab/>
      </w:r>
      <w:r w:rsidRPr="00F51B33">
        <w:rPr>
          <w:rFonts w:ascii="Arial" w:hAnsi="Arial" w:cs="Arial" w:hint="eastAsia"/>
          <w:b/>
          <w:bCs/>
          <w:sz w:val="24"/>
          <w:szCs w:val="24"/>
        </w:rPr>
        <w:t>Google</w:t>
      </w:r>
    </w:p>
    <w:p w14:paraId="1240D427" w14:textId="55546336" w:rsidR="00731037" w:rsidRPr="00F51B33" w:rsidRDefault="00731037" w:rsidP="00F51B33">
      <w:pPr>
        <w:tabs>
          <w:tab w:val="right" w:pos="9800"/>
        </w:tabs>
        <w:spacing w:after="60"/>
        <w:ind w:left="1985" w:hanging="1985"/>
        <w:rPr>
          <w:rFonts w:ascii="Arial" w:hAnsi="Arial" w:cs="Arial"/>
          <w:b/>
          <w:bCs/>
          <w:sz w:val="24"/>
          <w:szCs w:val="24"/>
        </w:rPr>
      </w:pPr>
      <w:r w:rsidRPr="00F51B33">
        <w:rPr>
          <w:rFonts w:ascii="Arial" w:hAnsi="Arial" w:cs="Arial"/>
          <w:b/>
          <w:bCs/>
          <w:sz w:val="24"/>
          <w:szCs w:val="24"/>
        </w:rPr>
        <w:t>Title:</w:t>
      </w:r>
      <w:r w:rsidRPr="00F51B33">
        <w:rPr>
          <w:rFonts w:ascii="Arial" w:hAnsi="Arial" w:cs="Arial"/>
          <w:b/>
          <w:bCs/>
          <w:sz w:val="24"/>
          <w:szCs w:val="24"/>
        </w:rPr>
        <w:tab/>
        <w:t>(TP to CPAC BLCR to 3</w:t>
      </w:r>
      <w:r w:rsidR="00EC3977">
        <w:rPr>
          <w:rFonts w:ascii="Arial" w:hAnsi="Arial" w:cs="Arial"/>
          <w:b/>
          <w:bCs/>
          <w:sz w:val="24"/>
          <w:szCs w:val="24"/>
        </w:rPr>
        <w:t>7</w:t>
      </w:r>
      <w:r w:rsidRPr="00F51B33">
        <w:rPr>
          <w:rFonts w:ascii="Arial" w:hAnsi="Arial" w:cs="Arial"/>
          <w:b/>
          <w:bCs/>
          <w:sz w:val="24"/>
          <w:szCs w:val="24"/>
        </w:rPr>
        <w:t>.</w:t>
      </w:r>
      <w:r w:rsidR="00EC3977">
        <w:rPr>
          <w:rFonts w:ascii="Arial" w:hAnsi="Arial" w:cs="Arial"/>
          <w:b/>
          <w:bCs/>
          <w:sz w:val="24"/>
          <w:szCs w:val="24"/>
        </w:rPr>
        <w:t>340</w:t>
      </w:r>
      <w:r w:rsidRPr="00F51B33">
        <w:rPr>
          <w:rFonts w:ascii="Arial" w:hAnsi="Arial" w:cs="Arial"/>
          <w:b/>
          <w:bCs/>
          <w:sz w:val="24"/>
          <w:szCs w:val="24"/>
        </w:rPr>
        <w:t xml:space="preserve">) </w:t>
      </w:r>
      <w:r w:rsidR="00EC3977">
        <w:rPr>
          <w:rFonts w:ascii="Arial" w:hAnsi="Arial" w:cs="Arial"/>
          <w:b/>
          <w:bCs/>
          <w:sz w:val="24"/>
          <w:szCs w:val="24"/>
        </w:rPr>
        <w:t xml:space="preserve">Coordination </w:t>
      </w:r>
      <w:r w:rsidR="00E14569">
        <w:rPr>
          <w:rFonts w:ascii="Arial" w:hAnsi="Arial" w:cs="Arial"/>
          <w:b/>
          <w:bCs/>
          <w:sz w:val="24"/>
          <w:szCs w:val="24"/>
        </w:rPr>
        <w:t>I</w:t>
      </w:r>
      <w:r w:rsidR="00EC3977">
        <w:rPr>
          <w:rFonts w:ascii="Arial" w:hAnsi="Arial" w:cs="Arial"/>
          <w:b/>
          <w:bCs/>
          <w:sz w:val="24"/>
          <w:szCs w:val="24"/>
        </w:rPr>
        <w:t>nformation</w:t>
      </w:r>
      <w:r w:rsidR="00E14569">
        <w:rPr>
          <w:rFonts w:ascii="Arial" w:hAnsi="Arial" w:cs="Arial"/>
          <w:b/>
          <w:bCs/>
          <w:sz w:val="24"/>
          <w:szCs w:val="24"/>
        </w:rPr>
        <w:t xml:space="preserve"> and configuration parameters application in CPAC</w:t>
      </w:r>
    </w:p>
    <w:p w14:paraId="5C178EAB" w14:textId="4658A777" w:rsidR="00731037" w:rsidRPr="00F51B33" w:rsidRDefault="00731037" w:rsidP="00F51B33">
      <w:pPr>
        <w:tabs>
          <w:tab w:val="right" w:pos="9800"/>
        </w:tabs>
        <w:spacing w:after="60"/>
        <w:ind w:left="1985" w:hanging="1985"/>
        <w:rPr>
          <w:rFonts w:ascii="Arial" w:hAnsi="Arial" w:cs="Arial"/>
          <w:b/>
          <w:bCs/>
          <w:sz w:val="24"/>
          <w:szCs w:val="24"/>
        </w:rPr>
      </w:pPr>
      <w:r w:rsidRPr="00F51B33">
        <w:rPr>
          <w:rFonts w:ascii="Arial" w:hAnsi="Arial" w:cs="Arial"/>
          <w:b/>
          <w:bCs/>
          <w:sz w:val="24"/>
          <w:szCs w:val="24"/>
        </w:rPr>
        <w:t>Document for:</w:t>
      </w:r>
      <w:r w:rsidRPr="00F51B33">
        <w:rPr>
          <w:rFonts w:ascii="Arial" w:hAnsi="Arial" w:cs="Arial"/>
          <w:b/>
          <w:bCs/>
          <w:sz w:val="24"/>
          <w:szCs w:val="24"/>
        </w:rPr>
        <w:tab/>
        <w:t>Discussion &amp; Decision</w:t>
      </w:r>
      <w:r w:rsidR="002550D7" w:rsidRPr="00F51B33">
        <w:rPr>
          <w:rFonts w:ascii="Arial" w:hAnsi="Arial" w:cs="Arial"/>
          <w:b/>
          <w:bCs/>
          <w:sz w:val="24"/>
          <w:szCs w:val="24"/>
        </w:rPr>
        <w:t xml:space="preserve">    </w:t>
      </w:r>
      <w:r w:rsidR="009F6192" w:rsidRPr="00F51B33">
        <w:rPr>
          <w:rFonts w:ascii="Arial" w:hAnsi="Arial" w:cs="Arial"/>
          <w:b/>
          <w:bCs/>
          <w:sz w:val="24"/>
          <w:szCs w:val="24"/>
        </w:rPr>
        <w:t xml:space="preserve">                               </w:t>
      </w:r>
      <w:r w:rsidR="002550D7" w:rsidRPr="00F51B33">
        <w:rPr>
          <w:rFonts w:ascii="Arial" w:hAnsi="Arial" w:cs="Arial"/>
          <w:b/>
          <w:bCs/>
          <w:sz w:val="24"/>
          <w:szCs w:val="24"/>
        </w:rPr>
        <w:t xml:space="preserve"> </w:t>
      </w:r>
    </w:p>
    <w:p w14:paraId="0EC9204C" w14:textId="77777777" w:rsidR="00731037" w:rsidRPr="006C769A" w:rsidRDefault="00731037" w:rsidP="00E91420">
      <w:pPr>
        <w:keepNext/>
        <w:keepLines/>
        <w:numPr>
          <w:ilvl w:val="0"/>
          <w:numId w:val="7"/>
        </w:numPr>
        <w:pBdr>
          <w:top w:val="single" w:sz="12" w:space="3" w:color="auto"/>
        </w:pBdr>
        <w:overflowPunct w:val="0"/>
        <w:autoSpaceDE w:val="0"/>
        <w:autoSpaceDN w:val="0"/>
        <w:adjustRightInd w:val="0"/>
        <w:spacing w:before="240"/>
        <w:textAlignment w:val="baseline"/>
        <w:outlineLvl w:val="0"/>
        <w:rPr>
          <w:rFonts w:ascii="Arial" w:hAnsi="Arial"/>
          <w:sz w:val="36"/>
        </w:rPr>
      </w:pPr>
      <w:r w:rsidRPr="00F51B33">
        <w:rPr>
          <w:rFonts w:ascii="Arial" w:eastAsia="PMingLiU" w:hAnsi="Arial"/>
          <w:sz w:val="36"/>
        </w:rPr>
        <w:t>Introduction</w:t>
      </w:r>
    </w:p>
    <w:p w14:paraId="54E8C5D8" w14:textId="14E19646" w:rsidR="00731037" w:rsidRDefault="00731037" w:rsidP="00F51B33">
      <w:pPr>
        <w:shd w:val="clear" w:color="auto" w:fill="FFFFFF"/>
        <w:spacing w:after="0"/>
        <w:rPr>
          <w:color w:val="222222"/>
          <w:lang w:val="en-US" w:eastAsia="zh-TW"/>
        </w:rPr>
      </w:pPr>
      <w:r>
        <w:rPr>
          <w:color w:val="222222"/>
          <w:lang w:val="en-US" w:eastAsia="zh-TW"/>
        </w:rPr>
        <w:t xml:space="preserve">In this paper, the </w:t>
      </w:r>
      <w:r w:rsidR="00660446">
        <w:rPr>
          <w:color w:val="222222"/>
          <w:lang w:val="en-US" w:eastAsia="zh-TW"/>
        </w:rPr>
        <w:t>Resource C</w:t>
      </w:r>
      <w:r w:rsidR="00EC3977">
        <w:rPr>
          <w:color w:val="222222"/>
          <w:lang w:val="en-US" w:eastAsia="zh-TW"/>
        </w:rPr>
        <w:t xml:space="preserve">oordination </w:t>
      </w:r>
      <w:r w:rsidR="00660446">
        <w:rPr>
          <w:color w:val="222222"/>
          <w:lang w:val="en-US" w:eastAsia="zh-TW"/>
        </w:rPr>
        <w:t>I</w:t>
      </w:r>
      <w:r w:rsidR="00EC3977">
        <w:rPr>
          <w:color w:val="222222"/>
          <w:lang w:val="en-US" w:eastAsia="zh-TW"/>
        </w:rPr>
        <w:t xml:space="preserve">nformation </w:t>
      </w:r>
      <w:r w:rsidR="00660446">
        <w:rPr>
          <w:color w:val="222222"/>
          <w:lang w:val="en-US" w:eastAsia="zh-TW"/>
        </w:rPr>
        <w:t xml:space="preserve">and lower layer parameters coordination </w:t>
      </w:r>
      <w:r w:rsidR="00EC3977">
        <w:rPr>
          <w:color w:val="222222"/>
          <w:lang w:val="en-US" w:eastAsia="zh-TW"/>
        </w:rPr>
        <w:t>issue</w:t>
      </w:r>
      <w:r>
        <w:rPr>
          <w:color w:val="222222"/>
          <w:lang w:val="en-US" w:eastAsia="zh-TW"/>
        </w:rPr>
        <w:t xml:space="preserve"> is found for </w:t>
      </w:r>
      <w:r w:rsidRPr="00811BE7">
        <w:rPr>
          <w:noProof/>
        </w:rPr>
        <w:t>CPA or inter-SN CPC</w:t>
      </w:r>
      <w:r>
        <w:rPr>
          <w:noProof/>
        </w:rPr>
        <w:t xml:space="preserve"> and a text proposal is made to resolve it.</w:t>
      </w:r>
      <w:r w:rsidR="003C63DE">
        <w:rPr>
          <w:noProof/>
        </w:rPr>
        <w:t xml:space="preserve"> As the initial discussion in RAN3#114bis-e suggested handling the Resource Coordination Information and lower layer parameters seperately, this paper is revised </w:t>
      </w:r>
      <w:r w:rsidR="00D34680">
        <w:rPr>
          <w:noProof/>
        </w:rPr>
        <w:t xml:space="preserve">accordinly </w:t>
      </w:r>
      <w:r w:rsidR="003C63DE">
        <w:rPr>
          <w:noProof/>
        </w:rPr>
        <w:t xml:space="preserve">and only focuses on the RAN3 impact. </w:t>
      </w:r>
    </w:p>
    <w:p w14:paraId="1EA0550E" w14:textId="3AFB9081" w:rsidR="00731037" w:rsidRPr="005A5419" w:rsidRDefault="00731037" w:rsidP="00E91420">
      <w:pPr>
        <w:keepNext/>
        <w:keepLines/>
        <w:numPr>
          <w:ilvl w:val="0"/>
          <w:numId w:val="7"/>
        </w:numPr>
        <w:pBdr>
          <w:top w:val="single" w:sz="12" w:space="3" w:color="auto"/>
        </w:pBdr>
        <w:overflowPunct w:val="0"/>
        <w:autoSpaceDE w:val="0"/>
        <w:autoSpaceDN w:val="0"/>
        <w:adjustRightInd w:val="0"/>
        <w:spacing w:before="240"/>
        <w:textAlignment w:val="baseline"/>
        <w:outlineLvl w:val="0"/>
        <w:rPr>
          <w:rFonts w:ascii="Arial" w:hAnsi="Arial"/>
          <w:sz w:val="36"/>
        </w:rPr>
      </w:pPr>
      <w:r w:rsidRPr="00F51B33">
        <w:rPr>
          <w:rFonts w:ascii="Arial" w:eastAsia="PMingLiU" w:hAnsi="Arial"/>
          <w:sz w:val="36"/>
        </w:rPr>
        <w:t>Discussion</w:t>
      </w:r>
    </w:p>
    <w:p w14:paraId="5FE37E7A" w14:textId="4A8CCE90" w:rsidR="00986424" w:rsidRPr="00EC3977" w:rsidRDefault="00986424" w:rsidP="00986424">
      <w:pPr>
        <w:pStyle w:val="Heading2"/>
        <w:ind w:left="0" w:firstLine="0"/>
      </w:pPr>
      <w:r>
        <w:t>2.1 Resource Coordination Information</w:t>
      </w:r>
    </w:p>
    <w:p w14:paraId="78B5F03D" w14:textId="473F214D" w:rsidR="00731037" w:rsidRDefault="009F6192" w:rsidP="00F51B33">
      <w:pPr>
        <w:pStyle w:val="CRCoverPage"/>
        <w:spacing w:after="0"/>
        <w:rPr>
          <w:rFonts w:ascii="Times New Roman" w:hAnsi="Times New Roman"/>
          <w:noProof/>
        </w:rPr>
      </w:pPr>
      <w:r w:rsidRPr="00784C29">
        <w:rPr>
          <w:rFonts w:ascii="Times New Roman" w:hAnsi="Times New Roman"/>
          <w:noProof/>
        </w:rPr>
        <w:t>RAN3#11</w:t>
      </w:r>
      <w:r w:rsidR="00EC3977" w:rsidRPr="00784C29">
        <w:rPr>
          <w:rFonts w:ascii="Times New Roman" w:hAnsi="Times New Roman"/>
          <w:noProof/>
        </w:rPr>
        <w:t>1e</w:t>
      </w:r>
      <w:r w:rsidRPr="00784C29">
        <w:rPr>
          <w:rFonts w:ascii="Times New Roman" w:hAnsi="Times New Roman"/>
          <w:noProof/>
        </w:rPr>
        <w:t xml:space="preserve"> agreed the following </w:t>
      </w:r>
      <w:r w:rsidR="00EC3977" w:rsidRPr="00784C29">
        <w:rPr>
          <w:rFonts w:ascii="Times New Roman" w:hAnsi="Times New Roman"/>
          <w:noProof/>
        </w:rPr>
        <w:t>working assumption</w:t>
      </w:r>
      <w:r w:rsidR="00B95D0D" w:rsidRPr="00784C29">
        <w:rPr>
          <w:rFonts w:ascii="Times New Roman" w:hAnsi="Times New Roman"/>
          <w:noProof/>
        </w:rPr>
        <w:t>.</w:t>
      </w:r>
    </w:p>
    <w:p w14:paraId="297095B6" w14:textId="77777777" w:rsidR="00297B42" w:rsidRPr="00784C29" w:rsidRDefault="00297B42" w:rsidP="00F51B33">
      <w:pPr>
        <w:pStyle w:val="CRCoverPage"/>
        <w:spacing w:after="0"/>
        <w:rPr>
          <w:rFonts w:ascii="Times New Roman" w:hAnsi="Times New Roman"/>
          <w:noProof/>
        </w:rPr>
      </w:pPr>
    </w:p>
    <w:tbl>
      <w:tblPr>
        <w:tblStyle w:val="TableGrid"/>
        <w:tblW w:w="0" w:type="auto"/>
        <w:tblInd w:w="-5" w:type="dxa"/>
        <w:tblLook w:val="04A0" w:firstRow="1" w:lastRow="0" w:firstColumn="1" w:lastColumn="0" w:noHBand="0" w:noVBand="1"/>
      </w:tblPr>
      <w:tblGrid>
        <w:gridCol w:w="9634"/>
      </w:tblGrid>
      <w:tr w:rsidR="00297B42" w14:paraId="6D2F2FD0" w14:textId="77777777" w:rsidTr="00600CBC">
        <w:tc>
          <w:tcPr>
            <w:tcW w:w="9634" w:type="dxa"/>
          </w:tcPr>
          <w:p w14:paraId="1324286A" w14:textId="49C07FCF" w:rsidR="00297B42" w:rsidRPr="00600CBC" w:rsidRDefault="00297B42" w:rsidP="00E91420">
            <w:pPr>
              <w:pStyle w:val="ListParagraph"/>
              <w:numPr>
                <w:ilvl w:val="0"/>
                <w:numId w:val="9"/>
              </w:numPr>
              <w:rPr>
                <w:color w:val="000000"/>
              </w:rPr>
            </w:pPr>
            <w:r w:rsidRPr="00EC3977">
              <w:rPr>
                <w:color w:val="000000"/>
              </w:rPr>
              <w:t xml:space="preserve">WA: </w:t>
            </w:r>
            <w:r w:rsidRPr="000F1467">
              <w:rPr>
                <w:color w:val="000000"/>
                <w:highlight w:val="yellow"/>
              </w:rPr>
              <w:t xml:space="preserve">Prepare multiple PSCells in one CPAC procedure. </w:t>
            </w:r>
            <w:r w:rsidRPr="00EC3977">
              <w:rPr>
                <w:color w:val="000000"/>
                <w:highlight w:val="yellow"/>
              </w:rPr>
              <w:t>Do not provide Location Information and Resource Coordination information in CPAC, use same parameters for other IEs in the response message for different PSCells</w:t>
            </w:r>
            <w:r w:rsidRPr="00EC3977">
              <w:rPr>
                <w:color w:val="000000"/>
              </w:rPr>
              <w:t>, FFS for single RRC container or multiple RRC containers which is pending to RAN2.</w:t>
            </w:r>
          </w:p>
        </w:tc>
      </w:tr>
    </w:tbl>
    <w:p w14:paraId="323C6B5F" w14:textId="77777777" w:rsidR="00CE2A1D" w:rsidRDefault="00CE2A1D" w:rsidP="00600CBC"/>
    <w:p w14:paraId="75447979" w14:textId="3BE35CCC" w:rsidR="0055465B" w:rsidRDefault="00172E2E" w:rsidP="00FE1983">
      <w:r>
        <w:t>Since there could be multiple candidate PSCells</w:t>
      </w:r>
      <w:r w:rsidR="008404DA">
        <w:t xml:space="preserve"> </w:t>
      </w:r>
      <w:r w:rsidR="007A1543">
        <w:t>prepared</w:t>
      </w:r>
      <w:r w:rsidR="008404DA">
        <w:t xml:space="preserve"> the same target SN</w:t>
      </w:r>
      <w:r>
        <w:t xml:space="preserve">, </w:t>
      </w:r>
      <w:r w:rsidR="0099058F">
        <w:t xml:space="preserve">during the </w:t>
      </w:r>
      <w:r w:rsidR="003244F7">
        <w:t xml:space="preserve">CPAC </w:t>
      </w:r>
      <w:r w:rsidR="0099058F">
        <w:t>prepaprtion phase</w:t>
      </w:r>
      <w:r w:rsidR="000B14EB">
        <w:t>,</w:t>
      </w:r>
      <w:r w:rsidR="0099058F">
        <w:t xml:space="preserve"> </w:t>
      </w:r>
      <w:r>
        <w:t>i</w:t>
      </w:r>
      <w:r w:rsidR="000F4786">
        <w:t xml:space="preserve">t was argued that the </w:t>
      </w:r>
      <w:r w:rsidR="0007546B">
        <w:t>R</w:t>
      </w:r>
      <w:r w:rsidR="000F4786">
        <w:t xml:space="preserve">esource </w:t>
      </w:r>
      <w:r w:rsidR="0007546B">
        <w:t>C</w:t>
      </w:r>
      <w:r w:rsidR="000F4786">
        <w:t xml:space="preserve">oordination </w:t>
      </w:r>
      <w:r w:rsidR="0007546B">
        <w:t>I</w:t>
      </w:r>
      <w:r w:rsidR="000F4786">
        <w:t>nformation</w:t>
      </w:r>
      <w:r>
        <w:t xml:space="preserve"> </w:t>
      </w:r>
      <w:r w:rsidR="0055465B">
        <w:t xml:space="preserve">IE </w:t>
      </w:r>
      <w:r w:rsidR="004F165E">
        <w:t>and other parameters</w:t>
      </w:r>
      <w:r w:rsidR="002F06F6">
        <w:t xml:space="preserve"> or </w:t>
      </w:r>
      <w:r w:rsidR="007A1543">
        <w:t xml:space="preserve">IEs </w:t>
      </w:r>
      <w:r w:rsidR="004E4E7F">
        <w:t xml:space="preserve">as defined in </w:t>
      </w:r>
      <w:r w:rsidR="007A1543">
        <w:t>X2AP</w:t>
      </w:r>
      <w:r w:rsidR="004E4E7F">
        <w:t xml:space="preserve"> or </w:t>
      </w:r>
      <w:r w:rsidR="007A1543">
        <w:t>XnAP</w:t>
      </w:r>
      <w:r w:rsidR="004E4E7F">
        <w:t xml:space="preserve"> </w:t>
      </w:r>
      <w:r>
        <w:t xml:space="preserve">may not be necessary. </w:t>
      </w:r>
      <w:r w:rsidR="00913246">
        <w:t>Although the “Prepare multiple PSCells in one CPAC procedure” and “</w:t>
      </w:r>
      <w:r w:rsidR="00913246" w:rsidRPr="00EC3977">
        <w:rPr>
          <w:color w:val="000000"/>
        </w:rPr>
        <w:t>FFS for single RRC container or multiple RRC containers which is pending to RAN2</w:t>
      </w:r>
      <w:r w:rsidR="00913246">
        <w:t xml:space="preserve">” in the WA has been confirmed in RAN3 and RAN2, how to handle the Resource Coordination Information IE </w:t>
      </w:r>
      <w:r w:rsidR="00880497">
        <w:t>is not yet confirmed and captured in BLCR yet.</w:t>
      </w:r>
    </w:p>
    <w:p w14:paraId="4DAEE19B" w14:textId="6651B3AD" w:rsidR="009D7E36" w:rsidRPr="009D7E36" w:rsidRDefault="009D7E36" w:rsidP="00FE1983">
      <w:pPr>
        <w:rPr>
          <w:b/>
        </w:rPr>
      </w:pPr>
      <w:r w:rsidRPr="009D7E36">
        <w:rPr>
          <w:rFonts w:hint="eastAsia"/>
          <w:b/>
        </w:rPr>
        <w:t>Observation</w:t>
      </w:r>
      <w:r w:rsidRPr="009D7E36">
        <w:rPr>
          <w:b/>
        </w:rPr>
        <w:t xml:space="preserve"> 1:</w:t>
      </w:r>
      <w:r>
        <w:rPr>
          <w:b/>
        </w:rPr>
        <w:t xml:space="preserve"> </w:t>
      </w:r>
      <w:r w:rsidR="00AF1D75">
        <w:rPr>
          <w:b/>
        </w:rPr>
        <w:t>Part of the WA is not confirmed and i</w:t>
      </w:r>
      <w:r>
        <w:rPr>
          <w:b/>
        </w:rPr>
        <w:t>t remains unclear when the Resource Coordination Information should be provided to the MN</w:t>
      </w:r>
      <w:r w:rsidR="005627E3">
        <w:rPr>
          <w:b/>
        </w:rPr>
        <w:t>.</w:t>
      </w:r>
    </w:p>
    <w:p w14:paraId="55AFBEA6" w14:textId="21DB52D5" w:rsidR="003C63DE" w:rsidRPr="009B00C9" w:rsidRDefault="004D4438" w:rsidP="00FE1983">
      <w:r w:rsidRPr="000F1467">
        <w:t xml:space="preserve">As </w:t>
      </w:r>
      <w:r>
        <w:t xml:space="preserve">the cell-specific physical resource coordination may be still required eventually, it is proposed to capture in the specification how the </w:t>
      </w:r>
      <w:r w:rsidR="007D7480">
        <w:t xml:space="preserve">Resource </w:t>
      </w:r>
      <w:r w:rsidR="00F15904">
        <w:t>C</w:t>
      </w:r>
      <w:bookmarkStart w:id="0" w:name="_GoBack"/>
      <w:bookmarkEnd w:id="0"/>
      <w:r>
        <w:t xml:space="preserve">oordination information </w:t>
      </w:r>
      <w:r w:rsidR="00C703DA">
        <w:t>is</w:t>
      </w:r>
      <w:r>
        <w:t xml:space="preserve"> provided by the target SN upon the successful execution of a prepared CPAC (e.g., after the target SN receives the SN Reconfiguration Complete message from the MN). To achieve so,</w:t>
      </w:r>
      <w:r w:rsidRPr="009B00C9">
        <w:t xml:space="preserve"> the SN-initiated SN Modification procedure by the target SN can be utilized upon the successful execution of a prepared CPAC. </w:t>
      </w:r>
    </w:p>
    <w:p w14:paraId="7F2101C8" w14:textId="791B9941" w:rsidR="00913246" w:rsidRDefault="00B62648" w:rsidP="00FE1983">
      <w:pPr>
        <w:rPr>
          <w:b/>
        </w:rPr>
      </w:pPr>
      <w:r w:rsidRPr="002A4E2E">
        <w:rPr>
          <w:b/>
        </w:rPr>
        <w:t xml:space="preserve">Proposal </w:t>
      </w:r>
      <w:r>
        <w:rPr>
          <w:b/>
        </w:rPr>
        <w:t>1</w:t>
      </w:r>
      <w:r w:rsidRPr="002A4E2E">
        <w:rPr>
          <w:b/>
        </w:rPr>
        <w:t xml:space="preserve">: RAN3 to merge the text proposal for the </w:t>
      </w:r>
      <w:r w:rsidR="001F62B6">
        <w:rPr>
          <w:b/>
        </w:rPr>
        <w:t xml:space="preserve">SN to provide </w:t>
      </w:r>
      <w:r w:rsidRPr="002A4E2E">
        <w:rPr>
          <w:b/>
        </w:rPr>
        <w:t xml:space="preserve">Resource Coordination Information </w:t>
      </w:r>
      <w:r>
        <w:rPr>
          <w:b/>
        </w:rPr>
        <w:t xml:space="preserve">upon CPAC execution </w:t>
      </w:r>
      <w:r w:rsidRPr="002A4E2E">
        <w:rPr>
          <w:b/>
        </w:rPr>
        <w:t xml:space="preserve">into the </w:t>
      </w:r>
      <w:r>
        <w:rPr>
          <w:b/>
        </w:rPr>
        <w:t xml:space="preserve">Section 10.3 of </w:t>
      </w:r>
      <w:r w:rsidRPr="002A4E2E">
        <w:rPr>
          <w:b/>
        </w:rPr>
        <w:t>CPAC BLCR for TS 37.340</w:t>
      </w:r>
      <w:r w:rsidR="005627E3">
        <w:rPr>
          <w:b/>
        </w:rPr>
        <w:t>.</w:t>
      </w:r>
    </w:p>
    <w:p w14:paraId="333DE460" w14:textId="77777777" w:rsidR="00D604F5" w:rsidRDefault="00D604F5" w:rsidP="00FE1983"/>
    <w:p w14:paraId="655325A3" w14:textId="5CA4C74F" w:rsidR="00986424" w:rsidRPr="00EC3977" w:rsidRDefault="00986424" w:rsidP="00986424">
      <w:pPr>
        <w:pStyle w:val="Heading2"/>
        <w:ind w:left="0" w:firstLine="0"/>
      </w:pPr>
      <w:r>
        <w:t>2.2 Lower Layer parameter coordination</w:t>
      </w:r>
    </w:p>
    <w:tbl>
      <w:tblPr>
        <w:tblStyle w:val="TableGrid"/>
        <w:tblW w:w="0" w:type="auto"/>
        <w:tblLook w:val="04A0" w:firstRow="1" w:lastRow="0" w:firstColumn="1" w:lastColumn="0" w:noHBand="0" w:noVBand="1"/>
      </w:tblPr>
      <w:tblGrid>
        <w:gridCol w:w="9629"/>
      </w:tblGrid>
      <w:tr w:rsidR="00297B42" w14:paraId="21E7DF20" w14:textId="77777777" w:rsidTr="00297B42">
        <w:tc>
          <w:tcPr>
            <w:tcW w:w="9629" w:type="dxa"/>
          </w:tcPr>
          <w:p w14:paraId="574F4FB5" w14:textId="77777777" w:rsidR="00297B42" w:rsidRDefault="00297B42" w:rsidP="00E91420">
            <w:pPr>
              <w:pStyle w:val="ListParagraph"/>
              <w:numPr>
                <w:ilvl w:val="0"/>
                <w:numId w:val="11"/>
              </w:numPr>
            </w:pPr>
            <w:r>
              <w:t xml:space="preserve">Quoted from TS 38.473, </w:t>
            </w:r>
            <w:r w:rsidRPr="00297B42">
              <w:t>8.3.4 UE Context Modification (gNB-CU initiated)</w:t>
            </w:r>
          </w:p>
          <w:p w14:paraId="4C1A241A" w14:textId="7293AC06" w:rsidR="00297B42" w:rsidRPr="00FE1983" w:rsidRDefault="00297B42" w:rsidP="00FE1983">
            <w:r w:rsidRPr="0055465B">
              <w:t>For DC operation, if the gNB-CU includes the CG-Config IE in the CU to DU RRC Information IE that is included in the UE CONTEXT MODIFICATION REQUEST message, the gNB-DU may initiate low layer parameters coordination taking this information into account.</w:t>
            </w:r>
          </w:p>
        </w:tc>
      </w:tr>
    </w:tbl>
    <w:p w14:paraId="78C56AEC" w14:textId="77777777" w:rsidR="00455396" w:rsidRDefault="00455396" w:rsidP="00D863E8"/>
    <w:p w14:paraId="31617D78" w14:textId="715B8A8B" w:rsidR="009D4F4A" w:rsidRDefault="0055465B" w:rsidP="00D863E8">
      <w:r>
        <w:t xml:space="preserve">In </w:t>
      </w:r>
      <w:r w:rsidR="00A8519A">
        <w:t>the immediate DC operation</w:t>
      </w:r>
      <w:r>
        <w:t xml:space="preserve">, </w:t>
      </w:r>
      <w:r w:rsidR="002C3238">
        <w:t xml:space="preserve">as </w:t>
      </w:r>
      <w:r w:rsidR="00AA17CF">
        <w:t>quoted above</w:t>
      </w:r>
      <w:r w:rsidR="002C3238">
        <w:t xml:space="preserve">, </w:t>
      </w:r>
      <w:r>
        <w:t xml:space="preserve">there are other parameters </w:t>
      </w:r>
      <w:r w:rsidR="005E18ED">
        <w:t xml:space="preserve">in the CG-Config IE that could be used by the MN </w:t>
      </w:r>
      <w:r w:rsidR="006B60A9">
        <w:t>(</w:t>
      </w:r>
      <w:r w:rsidR="005E18ED">
        <w:t xml:space="preserve">or MN-DU </w:t>
      </w:r>
      <w:r w:rsidR="006B60A9">
        <w:t xml:space="preserve">if the MN is a disaggregated base station) </w:t>
      </w:r>
      <w:r w:rsidR="005E18ED">
        <w:t>to perform lower layer parameters coordination</w:t>
      </w:r>
      <w:r w:rsidR="00E250FC">
        <w:t>.</w:t>
      </w:r>
      <w:r w:rsidR="00304092">
        <w:t xml:space="preserve"> </w:t>
      </w:r>
      <w:r w:rsidR="00E250FC">
        <w:t>A</w:t>
      </w:r>
      <w:r w:rsidR="00304092">
        <w:t xml:space="preserve">s discussed in </w:t>
      </w:r>
      <w:r w:rsidR="00304092" w:rsidRPr="00304092">
        <w:t>R3-193670</w:t>
      </w:r>
      <w:r w:rsidR="00E250FC">
        <w:t>,</w:t>
      </w:r>
      <w:r w:rsidR="00E250FC" w:rsidRPr="00E250FC">
        <w:t xml:space="preserve"> </w:t>
      </w:r>
      <w:r w:rsidR="00E250FC">
        <w:t>w</w:t>
      </w:r>
      <w:r w:rsidR="00E250FC" w:rsidRPr="00E250FC">
        <w:t>hen the MN-CU receives a CG-Config IE from the SN, it should further forward at least some fields within the CG-Config toward the MN-DU</w:t>
      </w:r>
      <w:r w:rsidR="00DD3EB2">
        <w:t>.</w:t>
      </w:r>
      <w:r w:rsidR="00E250FC" w:rsidRPr="00E250FC">
        <w:t xml:space="preserve"> </w:t>
      </w:r>
      <w:r w:rsidR="00DD3EB2">
        <w:t>O</w:t>
      </w:r>
      <w:r w:rsidR="00E250FC" w:rsidRPr="00E250FC">
        <w:t>therwise, these fields may not work as supposed</w:t>
      </w:r>
      <w:r w:rsidR="005E18ED">
        <w:t>. For example</w:t>
      </w:r>
      <w:r w:rsidR="005E18ED" w:rsidRPr="008D7C4F">
        <w:t xml:space="preserve">, </w:t>
      </w:r>
      <w:r w:rsidR="000A6264">
        <w:t xml:space="preserve">the </w:t>
      </w:r>
      <w:r w:rsidR="000A6264" w:rsidRPr="000A6264">
        <w:t>drx-InfoSCG</w:t>
      </w:r>
      <w:r w:rsidR="000A6264">
        <w:t xml:space="preserve">, </w:t>
      </w:r>
      <w:r w:rsidR="000A6264" w:rsidRPr="000A6264">
        <w:t>measConfigSN</w:t>
      </w:r>
      <w:r w:rsidR="000A6264">
        <w:t xml:space="preserve">, </w:t>
      </w:r>
      <w:r w:rsidR="000A6264" w:rsidRPr="000A6264">
        <w:t>selectedBandCombination</w:t>
      </w:r>
      <w:r w:rsidR="000A6264">
        <w:t xml:space="preserve">, and </w:t>
      </w:r>
      <w:r w:rsidR="000A6264" w:rsidRPr="000A6264">
        <w:t xml:space="preserve">ph-InfoSCG </w:t>
      </w:r>
      <w:r w:rsidR="000A6264">
        <w:t xml:space="preserve">are parameters </w:t>
      </w:r>
      <w:r w:rsidR="00784C29">
        <w:t>configured</w:t>
      </w:r>
      <w:r w:rsidR="000A6264">
        <w:t xml:space="preserve"> by the SN and MN needs to take </w:t>
      </w:r>
      <w:r w:rsidR="00784C29">
        <w:t xml:space="preserve">them </w:t>
      </w:r>
      <w:r w:rsidR="000A6264">
        <w:t>into account when performing its own configuration.</w:t>
      </w:r>
    </w:p>
    <w:p w14:paraId="17E88FAB" w14:textId="6DA0FF54" w:rsidR="000A6264" w:rsidRDefault="009D4F4A" w:rsidP="00D863E8">
      <w:r>
        <w:t xml:space="preserve">However, it is not clear when the lower layer parameters coordination should be applied for a CPAC </w:t>
      </w:r>
      <w:r w:rsidR="00B25E4F">
        <w:t>scenario</w:t>
      </w:r>
      <w:r>
        <w:t xml:space="preserve">. </w:t>
      </w:r>
      <w:r w:rsidR="007E2B88">
        <w:t xml:space="preserve">Following the </w:t>
      </w:r>
      <w:r w:rsidR="00975DA0">
        <w:t>similar</w:t>
      </w:r>
      <w:r w:rsidR="007E2B88">
        <w:t xml:space="preserve"> logic as the WA, when receiving the multiple CG-Config IEs during the </w:t>
      </w:r>
      <w:r w:rsidR="00DB12CA">
        <w:t xml:space="preserve">CPAC </w:t>
      </w:r>
      <w:r w:rsidR="007E2B88">
        <w:t>preparation phase, the MN sh</w:t>
      </w:r>
      <w:r w:rsidR="00C671E7">
        <w:t>ould</w:t>
      </w:r>
      <w:r w:rsidR="007E2B88">
        <w:t xml:space="preserve"> </w:t>
      </w:r>
      <w:r w:rsidR="008763DA">
        <w:t>suspend applying</w:t>
      </w:r>
      <w:r w:rsidR="007E2B88">
        <w:t xml:space="preserve"> </w:t>
      </w:r>
      <w:r w:rsidR="00B81580">
        <w:t>lower layer parameter coordination</w:t>
      </w:r>
      <w:r w:rsidR="007E2B88">
        <w:t>.</w:t>
      </w:r>
    </w:p>
    <w:p w14:paraId="54703E10" w14:textId="53C28AC5" w:rsidR="000F2791" w:rsidRDefault="000F2791" w:rsidP="000F2791">
      <w:pPr>
        <w:pStyle w:val="proposalitem"/>
      </w:pPr>
      <w:r>
        <w:rPr>
          <w:rFonts w:hint="eastAsia"/>
        </w:rPr>
        <w:t>Observation</w:t>
      </w:r>
      <w:r w:rsidRPr="00643E3F">
        <w:t xml:space="preserve"> </w:t>
      </w:r>
      <w:r w:rsidR="009D7E36">
        <w:t>2</w:t>
      </w:r>
      <w:r w:rsidRPr="00643E3F">
        <w:t>:</w:t>
      </w:r>
      <w:r w:rsidR="00696A06">
        <w:t xml:space="preserve"> </w:t>
      </w:r>
      <w:r w:rsidR="00882583">
        <w:t xml:space="preserve">It is </w:t>
      </w:r>
      <w:r w:rsidR="00E95A23">
        <w:t>un</w:t>
      </w:r>
      <w:r w:rsidR="00882583">
        <w:t xml:space="preserve">clear when </w:t>
      </w:r>
      <w:r w:rsidR="00407406">
        <w:t xml:space="preserve">the </w:t>
      </w:r>
      <w:r w:rsidR="00F51664">
        <w:t xml:space="preserve">MN should apply </w:t>
      </w:r>
      <w:r w:rsidR="00882583">
        <w:t xml:space="preserve">the lower layer parameters coordination for a CPAC </w:t>
      </w:r>
      <w:r w:rsidR="000C5102">
        <w:t>procedure</w:t>
      </w:r>
      <w:r w:rsidR="00882583">
        <w:t>.</w:t>
      </w:r>
    </w:p>
    <w:p w14:paraId="3083C775" w14:textId="5B58CCDF" w:rsidR="0032263D" w:rsidRDefault="0032263D" w:rsidP="00D863E8">
      <w:r w:rsidRPr="002071AD">
        <w:rPr>
          <w:b/>
        </w:rPr>
        <w:t>Proposal</w:t>
      </w:r>
      <w:r>
        <w:rPr>
          <w:b/>
        </w:rPr>
        <w:t xml:space="preserve"> </w:t>
      </w:r>
      <w:r w:rsidR="004D4438">
        <w:rPr>
          <w:b/>
        </w:rPr>
        <w:t>2</w:t>
      </w:r>
      <w:r>
        <w:rPr>
          <w:b/>
        </w:rPr>
        <w:t xml:space="preserve">: RAN3 to merge the text proposal for the MN to suspend </w:t>
      </w:r>
      <w:r w:rsidR="009604E2">
        <w:rPr>
          <w:b/>
        </w:rPr>
        <w:t>applying</w:t>
      </w:r>
      <w:r>
        <w:rPr>
          <w:b/>
        </w:rPr>
        <w:t xml:space="preserve"> the </w:t>
      </w:r>
      <w:r w:rsidR="004D246A" w:rsidRPr="004D246A">
        <w:rPr>
          <w:b/>
        </w:rPr>
        <w:t>low</w:t>
      </w:r>
      <w:r w:rsidR="008173AC">
        <w:rPr>
          <w:b/>
        </w:rPr>
        <w:t>er</w:t>
      </w:r>
      <w:r w:rsidR="004D246A" w:rsidRPr="004D246A">
        <w:rPr>
          <w:b/>
        </w:rPr>
        <w:t xml:space="preserve"> layer parameter</w:t>
      </w:r>
      <w:r w:rsidR="008173AC">
        <w:rPr>
          <w:b/>
        </w:rPr>
        <w:t>s</w:t>
      </w:r>
      <w:r w:rsidR="004D246A" w:rsidRPr="004D246A">
        <w:rPr>
          <w:b/>
        </w:rPr>
        <w:t xml:space="preserve"> coordination</w:t>
      </w:r>
      <w:r>
        <w:rPr>
          <w:b/>
        </w:rPr>
        <w:t xml:space="preserve"> </w:t>
      </w:r>
      <w:r w:rsidR="00A35970" w:rsidRPr="00A35970">
        <w:rPr>
          <w:b/>
        </w:rPr>
        <w:t xml:space="preserve">during the CPAC preparation </w:t>
      </w:r>
      <w:r>
        <w:rPr>
          <w:b/>
        </w:rPr>
        <w:t xml:space="preserve">into the </w:t>
      </w:r>
      <w:r w:rsidR="00CF67AE">
        <w:rPr>
          <w:b/>
        </w:rPr>
        <w:t xml:space="preserve">Section 10.2 and 10.5 </w:t>
      </w:r>
      <w:r w:rsidR="004373A3">
        <w:rPr>
          <w:b/>
        </w:rPr>
        <w:t xml:space="preserve">of </w:t>
      </w:r>
      <w:r>
        <w:rPr>
          <w:b/>
        </w:rPr>
        <w:t>CPAC BLCR for TS 37.340</w:t>
      </w:r>
      <w:r w:rsidR="005627E3">
        <w:rPr>
          <w:b/>
        </w:rPr>
        <w:t>.</w:t>
      </w:r>
    </w:p>
    <w:p w14:paraId="51335C24" w14:textId="3EA6A0AB" w:rsidR="00DC1836" w:rsidRDefault="00DC1836" w:rsidP="00D863E8">
      <w:r>
        <w:rPr>
          <w:lang w:val="en-US"/>
        </w:rPr>
        <w:t xml:space="preserve">If the MN is a disaggregated base station, it may be necessary to discuss how and when the </w:t>
      </w:r>
      <w:r>
        <w:t xml:space="preserve">cell-specific configuration paraemeters requiring MN and SN coordination is applied by the MN-DU. As there could be multiple choices of CG-Config IE(s) to be sent to the MN-DU during the CPAC preparation, </w:t>
      </w:r>
      <w:r w:rsidRPr="00121721">
        <w:t xml:space="preserve">following the proposal </w:t>
      </w:r>
      <w:r w:rsidR="004D4438" w:rsidRPr="00121721">
        <w:t>2</w:t>
      </w:r>
      <w:r w:rsidRPr="00121721">
        <w:t>, the MN-CU should suspend forwarding the received CG-Config IE(s) to the MN-DU until CPAC execution.</w:t>
      </w:r>
      <w:r w:rsidR="007952A1">
        <w:t xml:space="preserve"> Then, upon CPAC execution</w:t>
      </w:r>
      <w:r w:rsidR="00E3416D">
        <w:t xml:space="preserve"> (e.g., after the MN transmits the SN Reconfiguration Complete message to the target SN)</w:t>
      </w:r>
      <w:r w:rsidR="007952A1">
        <w:t>, the MN can apply the lower layer parameters coordination for the accessed PSCell.</w:t>
      </w:r>
    </w:p>
    <w:p w14:paraId="0D64BD41" w14:textId="76D6FE50" w:rsidR="00C67AFF" w:rsidRPr="00C67AFF" w:rsidRDefault="001909F7" w:rsidP="005A5419">
      <w:pPr>
        <w:rPr>
          <w:lang w:val="en-US"/>
        </w:rPr>
      </w:pPr>
      <w:r w:rsidRPr="002A1778">
        <w:rPr>
          <w:b/>
        </w:rPr>
        <w:t xml:space="preserve">Proposal </w:t>
      </w:r>
      <w:r>
        <w:rPr>
          <w:b/>
        </w:rPr>
        <w:t>3</w:t>
      </w:r>
      <w:r w:rsidRPr="002A1778">
        <w:rPr>
          <w:b/>
        </w:rPr>
        <w:t xml:space="preserve">: </w:t>
      </w:r>
      <w:r>
        <w:rPr>
          <w:b/>
        </w:rPr>
        <w:t xml:space="preserve">RAN3 to merge the text proposal for the MN to apply the </w:t>
      </w:r>
      <w:r w:rsidRPr="004D246A">
        <w:rPr>
          <w:b/>
        </w:rPr>
        <w:t>low</w:t>
      </w:r>
      <w:r>
        <w:rPr>
          <w:b/>
        </w:rPr>
        <w:t>er</w:t>
      </w:r>
      <w:r w:rsidRPr="004D246A">
        <w:rPr>
          <w:b/>
        </w:rPr>
        <w:t xml:space="preserve"> layer parameter</w:t>
      </w:r>
      <w:r>
        <w:rPr>
          <w:b/>
        </w:rPr>
        <w:t>s</w:t>
      </w:r>
      <w:r w:rsidRPr="004D246A">
        <w:rPr>
          <w:b/>
        </w:rPr>
        <w:t xml:space="preserve"> coordination</w:t>
      </w:r>
      <w:r>
        <w:rPr>
          <w:b/>
        </w:rPr>
        <w:t xml:space="preserve"> for the access PSCell </w:t>
      </w:r>
      <w:r w:rsidR="005E3F7D">
        <w:rPr>
          <w:b/>
        </w:rPr>
        <w:t xml:space="preserve">upon CPAC execution </w:t>
      </w:r>
      <w:r>
        <w:rPr>
          <w:b/>
        </w:rPr>
        <w:t>into the Section 10.2 and 10.5 of CPAC BLCR for TS 37.340</w:t>
      </w:r>
      <w:r w:rsidR="005627E3">
        <w:rPr>
          <w:b/>
        </w:rPr>
        <w:t>.</w:t>
      </w:r>
    </w:p>
    <w:p w14:paraId="5D70B79B" w14:textId="75EDCD40" w:rsidR="00215DEA" w:rsidRPr="00927FAA" w:rsidRDefault="00BF10D8" w:rsidP="00F51B33">
      <w:pPr>
        <w:rPr>
          <w:lang w:val="en-US"/>
        </w:rPr>
      </w:pPr>
      <w:r w:rsidRPr="007B4AB2">
        <w:rPr>
          <w:rFonts w:hint="eastAsia"/>
          <w:i/>
          <w:noProof/>
          <w:color w:val="FF0000"/>
          <w:highlight w:val="lightGray"/>
          <w:lang w:eastAsia="zh-CN"/>
        </w:rPr>
        <w:t>Note:</w:t>
      </w:r>
      <w:r w:rsidRPr="007B4AB2">
        <w:rPr>
          <w:i/>
          <w:noProof/>
          <w:color w:val="FF0000"/>
          <w:highlight w:val="lightGray"/>
          <w:lang w:eastAsia="zh-CN"/>
        </w:rPr>
        <w:t xml:space="preserve"> the content from RAN2 running CR </w:t>
      </w:r>
      <w:r>
        <w:rPr>
          <w:i/>
          <w:noProof/>
          <w:color w:val="FF0000"/>
          <w:highlight w:val="lightGray"/>
          <w:lang w:eastAsia="zh-CN"/>
        </w:rPr>
        <w:t xml:space="preserve">and RAN3 BLCR </w:t>
      </w:r>
      <w:r w:rsidR="0083632C">
        <w:rPr>
          <w:i/>
          <w:noProof/>
          <w:color w:val="FF0000"/>
          <w:highlight w:val="lightGray"/>
          <w:lang w:eastAsia="zh-CN"/>
        </w:rPr>
        <w:t>are highlighed in Gra</w:t>
      </w:r>
      <w:r w:rsidRPr="007B4AB2">
        <w:rPr>
          <w:i/>
          <w:noProof/>
          <w:color w:val="FF0000"/>
          <w:highlight w:val="lightGray"/>
          <w:lang w:eastAsia="zh-CN"/>
        </w:rPr>
        <w:t>y in this document.</w:t>
      </w:r>
    </w:p>
    <w:p w14:paraId="74DF3885" w14:textId="699E3352" w:rsidR="00875F01" w:rsidRDefault="00875F01" w:rsidP="00E91420">
      <w:pPr>
        <w:keepNext/>
        <w:keepLines/>
        <w:numPr>
          <w:ilvl w:val="0"/>
          <w:numId w:val="7"/>
        </w:numPr>
        <w:pBdr>
          <w:top w:val="single" w:sz="12" w:space="3" w:color="auto"/>
        </w:pBdr>
        <w:overflowPunct w:val="0"/>
        <w:autoSpaceDE w:val="0"/>
        <w:autoSpaceDN w:val="0"/>
        <w:adjustRightInd w:val="0"/>
        <w:spacing w:before="240"/>
        <w:textAlignment w:val="baseline"/>
        <w:outlineLvl w:val="0"/>
        <w:rPr>
          <w:rFonts w:ascii="Arial" w:hAnsi="Arial"/>
          <w:sz w:val="36"/>
        </w:rPr>
      </w:pPr>
      <w:r>
        <w:rPr>
          <w:rFonts w:ascii="Arial" w:hAnsi="Arial"/>
          <w:sz w:val="36"/>
        </w:rPr>
        <w:t>Text Proposal to CPAC BL CR to TS 37.340</w:t>
      </w:r>
    </w:p>
    <w:p w14:paraId="6EA93105" w14:textId="77777777" w:rsidR="00731037" w:rsidRDefault="00731037" w:rsidP="00BC6AF5">
      <w:pPr>
        <w:ind w:left="284"/>
        <w:sectPr w:rsidR="0073103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1418" w:right="1134" w:bottom="1134" w:left="1134" w:header="680" w:footer="567" w:gutter="0"/>
          <w:cols w:space="720"/>
        </w:sectPr>
      </w:pPr>
    </w:p>
    <w:p w14:paraId="32C28A35" w14:textId="77777777" w:rsidR="00B642A9" w:rsidRPr="009B00C9" w:rsidRDefault="00B642A9" w:rsidP="00B642A9">
      <w:pPr>
        <w:pStyle w:val="Heading2"/>
        <w:rPr>
          <w:i/>
          <w:color w:val="7030A0"/>
          <w:sz w:val="24"/>
          <w:lang w:eastAsia="zh-CN"/>
        </w:rPr>
      </w:pPr>
      <w:r w:rsidRPr="009B00C9">
        <w:rPr>
          <w:rFonts w:hint="eastAsia"/>
          <w:i/>
          <w:color w:val="7030A0"/>
          <w:sz w:val="24"/>
          <w:lang w:eastAsia="zh-CN"/>
        </w:rPr>
        <w:lastRenderedPageBreak/>
        <w:t>-</w:t>
      </w:r>
      <w:r w:rsidRPr="009B00C9">
        <w:rPr>
          <w:i/>
          <w:color w:val="7030A0"/>
          <w:sz w:val="24"/>
          <w:lang w:eastAsia="zh-CN"/>
        </w:rPr>
        <w:t>---------Start of the First Change--------------</w:t>
      </w:r>
    </w:p>
    <w:p w14:paraId="6C3CE23A" w14:textId="77777777" w:rsidR="00B642A9" w:rsidRPr="009B00C9" w:rsidRDefault="00B642A9" w:rsidP="00B642A9">
      <w:pPr>
        <w:pStyle w:val="Heading2"/>
      </w:pPr>
      <w:bookmarkStart w:id="1" w:name="_Toc76648159"/>
      <w:r w:rsidRPr="009B00C9">
        <w:t>10.2</w:t>
      </w:r>
      <w:r w:rsidRPr="009B00C9">
        <w:tab/>
        <w:t>Secondary Node Addition</w:t>
      </w:r>
      <w:bookmarkEnd w:id="1"/>
    </w:p>
    <w:p w14:paraId="76BFB624" w14:textId="77777777" w:rsidR="00B642A9" w:rsidRPr="009B00C9" w:rsidRDefault="00B642A9" w:rsidP="00B642A9">
      <w:pPr>
        <w:pStyle w:val="Heading3"/>
      </w:pPr>
      <w:bookmarkStart w:id="2" w:name="_Toc76648160"/>
      <w:r w:rsidRPr="009B00C9">
        <w:t>10.2.1</w:t>
      </w:r>
      <w:r w:rsidRPr="009B00C9">
        <w:tab/>
        <w:t>EN-DC</w:t>
      </w:r>
      <w:bookmarkEnd w:id="2"/>
    </w:p>
    <w:p w14:paraId="29558198" w14:textId="43B137D2" w:rsidR="00B642A9" w:rsidRPr="00601506" w:rsidRDefault="00601506" w:rsidP="00F01577">
      <w:pPr>
        <w:rPr>
          <w:lang w:eastAsia="zh-CN"/>
        </w:rPr>
      </w:pPr>
      <w:r w:rsidRPr="009B00C9">
        <w:rPr>
          <w:rFonts w:hint="eastAsia"/>
          <w:lang w:eastAsia="zh-CN"/>
        </w:rPr>
        <w:t>-</w:t>
      </w:r>
      <w:r w:rsidRPr="009B00C9">
        <w:rPr>
          <w:lang w:eastAsia="zh-CN"/>
        </w:rPr>
        <w:t>---------Skip the unchanged parts--------------</w:t>
      </w:r>
    </w:p>
    <w:p w14:paraId="50598028" w14:textId="77777777" w:rsidR="00B642A9" w:rsidRPr="00B5011A" w:rsidRDefault="00B642A9" w:rsidP="00B642A9">
      <w:pPr>
        <w:overflowPunct w:val="0"/>
        <w:autoSpaceDE w:val="0"/>
        <w:autoSpaceDN w:val="0"/>
        <w:adjustRightInd w:val="0"/>
        <w:textAlignment w:val="baseline"/>
        <w:rPr>
          <w:b/>
          <w:highlight w:val="lightGray"/>
          <w:lang w:eastAsia="zh-CN"/>
        </w:rPr>
      </w:pPr>
      <w:r w:rsidRPr="00B5011A">
        <w:rPr>
          <w:rFonts w:hint="eastAsia"/>
          <w:b/>
          <w:highlight w:val="lightGray"/>
          <w:lang w:eastAsia="zh-CN"/>
        </w:rPr>
        <w:t xml:space="preserve">Conditional PSCell Addition (CPA) </w:t>
      </w:r>
    </w:p>
    <w:p w14:paraId="14965381" w14:textId="77777777" w:rsidR="00B642A9" w:rsidRPr="00B5011A" w:rsidRDefault="00B642A9" w:rsidP="00B642A9">
      <w:pPr>
        <w:overflowPunct w:val="0"/>
        <w:autoSpaceDE w:val="0"/>
        <w:autoSpaceDN w:val="0"/>
        <w:adjustRightInd w:val="0"/>
        <w:textAlignment w:val="baseline"/>
        <w:rPr>
          <w:highlight w:val="lightGray"/>
          <w:lang w:eastAsia="zh-CN"/>
        </w:rPr>
      </w:pPr>
      <w:r w:rsidRPr="00B5011A">
        <w:rPr>
          <w:rFonts w:eastAsia="Times New Roman"/>
          <w:highlight w:val="lightGray"/>
          <w:lang w:eastAsia="ja-JP"/>
        </w:rPr>
        <w:t>Figure 10.2.1-</w:t>
      </w:r>
      <w:r w:rsidRPr="00B5011A">
        <w:rPr>
          <w:rFonts w:hint="eastAsia"/>
          <w:highlight w:val="lightGray"/>
          <w:lang w:eastAsia="zh-CN"/>
        </w:rPr>
        <w:t xml:space="preserve">2 </w:t>
      </w:r>
      <w:r w:rsidRPr="00B5011A">
        <w:rPr>
          <w:rFonts w:eastAsia="Times New Roman"/>
          <w:highlight w:val="lightGray"/>
          <w:lang w:eastAsia="ja-JP"/>
        </w:rPr>
        <w:t xml:space="preserve">shows the </w:t>
      </w:r>
      <w:r w:rsidRPr="00B5011A">
        <w:rPr>
          <w:rFonts w:hint="eastAsia"/>
          <w:highlight w:val="lightGray"/>
          <w:lang w:eastAsia="zh-CN"/>
        </w:rPr>
        <w:t xml:space="preserve">Conditional </w:t>
      </w:r>
      <w:r w:rsidRPr="00B5011A">
        <w:rPr>
          <w:rFonts w:eastAsia="Times New Roman"/>
          <w:highlight w:val="lightGray"/>
          <w:lang w:eastAsia="ja-JP"/>
        </w:rPr>
        <w:t>Secondary Node Addition procedure.</w:t>
      </w:r>
    </w:p>
    <w:p w14:paraId="660E2E96" w14:textId="77777777" w:rsidR="00B642A9" w:rsidRPr="00B5011A" w:rsidRDefault="00B642A9" w:rsidP="00B642A9">
      <w:pPr>
        <w:overflowPunct w:val="0"/>
        <w:autoSpaceDE w:val="0"/>
        <w:autoSpaceDN w:val="0"/>
        <w:adjustRightInd w:val="0"/>
        <w:textAlignment w:val="baseline"/>
        <w:rPr>
          <w:highlight w:val="lightGray"/>
          <w:lang w:eastAsia="zh-CN"/>
        </w:rPr>
      </w:pPr>
      <w:r w:rsidRPr="00B5011A">
        <w:rPr>
          <w:highlight w:val="lightGray"/>
        </w:rPr>
        <w:object w:dxaOrig="11380" w:dyaOrig="6468" w14:anchorId="6B0598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273.75pt" o:ole="">
            <v:imagedata r:id="rId17" o:title=""/>
          </v:shape>
          <o:OLEObject Type="Embed" ProgID="Visio.Drawing.11" ShapeID="_x0000_i1025" DrawAspect="Content" ObjectID="_1706082751" r:id="rId18"/>
        </w:object>
      </w:r>
    </w:p>
    <w:p w14:paraId="491E2F92" w14:textId="77777777" w:rsidR="00B642A9" w:rsidRPr="00B5011A" w:rsidRDefault="00B642A9" w:rsidP="00B642A9">
      <w:pPr>
        <w:pStyle w:val="TH"/>
        <w:rPr>
          <w:highlight w:val="lightGray"/>
        </w:rPr>
      </w:pPr>
      <w:r w:rsidRPr="00B5011A">
        <w:rPr>
          <w:highlight w:val="lightGray"/>
        </w:rPr>
        <w:fldChar w:fldCharType="begin"/>
      </w:r>
      <w:r w:rsidRPr="00B5011A">
        <w:rPr>
          <w:highlight w:val="lightGray"/>
        </w:rPr>
        <w:fldChar w:fldCharType="end"/>
      </w:r>
      <w:r w:rsidRPr="00B5011A">
        <w:rPr>
          <w:highlight w:val="lightGray"/>
        </w:rPr>
        <w:t>Figure 10.2.1-</w:t>
      </w:r>
      <w:r w:rsidRPr="00B5011A">
        <w:rPr>
          <w:rFonts w:hint="eastAsia"/>
          <w:highlight w:val="lightGray"/>
          <w:lang w:eastAsia="zh-CN"/>
        </w:rPr>
        <w:t>2</w:t>
      </w:r>
      <w:r w:rsidRPr="00B5011A">
        <w:rPr>
          <w:highlight w:val="lightGray"/>
        </w:rPr>
        <w:t xml:space="preserve">: </w:t>
      </w:r>
      <w:r w:rsidRPr="00B5011A">
        <w:rPr>
          <w:rFonts w:hint="eastAsia"/>
          <w:highlight w:val="lightGray"/>
          <w:lang w:eastAsia="zh-CN"/>
        </w:rPr>
        <w:t xml:space="preserve">Conditional </w:t>
      </w:r>
      <w:r w:rsidRPr="00B5011A">
        <w:rPr>
          <w:highlight w:val="lightGray"/>
        </w:rPr>
        <w:t>Secondary Node</w:t>
      </w:r>
      <w:r w:rsidRPr="00B5011A">
        <w:rPr>
          <w:rFonts w:hint="eastAsia"/>
          <w:highlight w:val="lightGray"/>
          <w:lang w:eastAsia="zh-CN"/>
        </w:rPr>
        <w:t xml:space="preserve"> Addition </w:t>
      </w:r>
      <w:r w:rsidRPr="00B5011A">
        <w:rPr>
          <w:highlight w:val="lightGray"/>
        </w:rPr>
        <w:t>procedure</w:t>
      </w:r>
    </w:p>
    <w:p w14:paraId="2613D047"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ja-JP"/>
        </w:rPr>
        <w:t>1.</w:t>
      </w:r>
      <w:r w:rsidRPr="00B5011A">
        <w:rPr>
          <w:rFonts w:eastAsia="Times New Roman"/>
          <w:highlight w:val="lightGray"/>
          <w:lang w:eastAsia="ja-JP"/>
        </w:rPr>
        <w:tab/>
        <w:t xml:space="preserve">The MN decides to </w:t>
      </w:r>
      <w:r w:rsidRPr="00B5011A">
        <w:rPr>
          <w:rFonts w:hint="eastAsia"/>
          <w:highlight w:val="lightGray"/>
          <w:lang w:eastAsia="zh-CN"/>
        </w:rPr>
        <w:t xml:space="preserve">configure CPA for </w:t>
      </w:r>
      <w:r w:rsidRPr="00B5011A">
        <w:rPr>
          <w:highlight w:val="lightGray"/>
          <w:lang w:eastAsia="zh-CN"/>
        </w:rPr>
        <w:t xml:space="preserve">the </w:t>
      </w:r>
      <w:r w:rsidRPr="00B5011A">
        <w:rPr>
          <w:rFonts w:hint="eastAsia"/>
          <w:highlight w:val="lightGray"/>
          <w:lang w:eastAsia="zh-CN"/>
        </w:rPr>
        <w:t xml:space="preserve">UE, </w:t>
      </w:r>
      <w:r w:rsidRPr="00B5011A">
        <w:rPr>
          <w:highlight w:val="lightGray"/>
          <w:lang w:eastAsia="zh-CN"/>
        </w:rPr>
        <w:t xml:space="preserve">the </w:t>
      </w:r>
      <w:r w:rsidRPr="00B5011A">
        <w:rPr>
          <w:rFonts w:hint="eastAsia"/>
          <w:highlight w:val="lightGray"/>
          <w:lang w:eastAsia="zh-CN"/>
        </w:rPr>
        <w:t>MN</w:t>
      </w:r>
      <w:r w:rsidRPr="00B5011A">
        <w:rPr>
          <w:rFonts w:eastAsia="Times New Roman"/>
          <w:highlight w:val="lightGray"/>
          <w:lang w:eastAsia="ja-JP"/>
        </w:rPr>
        <w:t xml:space="preserve"> requests the </w:t>
      </w:r>
      <w:r w:rsidRPr="00B5011A">
        <w:rPr>
          <w:rFonts w:hint="eastAsia"/>
          <w:highlight w:val="lightGray"/>
          <w:lang w:eastAsia="zh-CN"/>
        </w:rPr>
        <w:t xml:space="preserve">candidate </w:t>
      </w:r>
      <w:r w:rsidRPr="00B5011A">
        <w:rPr>
          <w:rFonts w:eastAsia="Times New Roman"/>
          <w:highlight w:val="lightGray"/>
          <w:lang w:eastAsia="ja-JP"/>
        </w:rPr>
        <w:t>SN to allocate resources for a specific E-RAB, indicating E-RAB characteristics (E-RAB parameters, TNL address information corresponding to bearer type</w:t>
      </w:r>
      <w:r w:rsidRPr="005A5419">
        <w:rPr>
          <w:rFonts w:eastAsia="Times New Roman"/>
          <w:highlight w:val="lightGray"/>
          <w:lang w:eastAsia="ja-JP"/>
        </w:rPr>
        <w:t>)</w:t>
      </w:r>
      <w:ins w:id="3" w:author="Author">
        <w:r w:rsidRPr="005A5419">
          <w:rPr>
            <w:rFonts w:eastAsia="Times New Roman"/>
            <w:highlight w:val="lightGray"/>
            <w:lang w:eastAsia="ja-JP"/>
          </w:rPr>
          <w:t xml:space="preserve">, provides the upper </w:t>
        </w:r>
        <w:r w:rsidRPr="005A5419">
          <w:rPr>
            <w:highlight w:val="lightGray"/>
          </w:rPr>
          <w:t>limit for the number of PSCells to the candidate SN</w:t>
        </w:r>
      </w:ins>
      <w:r w:rsidRPr="00B5011A">
        <w:rPr>
          <w:rFonts w:hint="eastAsia"/>
          <w:highlight w:val="lightGray"/>
          <w:lang w:eastAsia="zh-CN"/>
        </w:rPr>
        <w:t xml:space="preserve"> </w:t>
      </w:r>
      <w:r w:rsidRPr="00B5011A">
        <w:rPr>
          <w:rFonts w:eastAsia="Times New Roman"/>
          <w:highlight w:val="lightGray"/>
          <w:lang w:eastAsia="ja-JP"/>
        </w:rPr>
        <w:t xml:space="preserve">and indicates the list of PSCells that may be prepared by the </w:t>
      </w:r>
      <w:r w:rsidRPr="00B5011A">
        <w:rPr>
          <w:highlight w:val="lightGray"/>
          <w:lang w:eastAsia="zh-CN"/>
        </w:rPr>
        <w:t>MN</w:t>
      </w:r>
      <w:r w:rsidRPr="00B5011A">
        <w:rPr>
          <w:rFonts w:eastAsia="Times New Roman"/>
          <w:highlight w:val="lightGray"/>
          <w:lang w:eastAsia="ja-JP"/>
        </w:rPr>
        <w:t>. In addition, for the bearers requiring SCG radio resources, the MN indicates the</w:t>
      </w:r>
      <w:r w:rsidRPr="00B5011A">
        <w:rPr>
          <w:rFonts w:eastAsia="Times New Roman"/>
          <w:highlight w:val="lightGray"/>
          <w:lang w:eastAsia="zh-CN"/>
        </w:rPr>
        <w:t xml:space="preserve"> requested SCG </w:t>
      </w:r>
      <w:r w:rsidRPr="00B5011A">
        <w:rPr>
          <w:rFonts w:eastAsia="Times New Roman"/>
          <w:highlight w:val="lightGray"/>
          <w:lang w:eastAsia="ja-JP"/>
        </w:rPr>
        <w:t>configuration</w:t>
      </w:r>
      <w:r w:rsidRPr="00B5011A">
        <w:rPr>
          <w:rFonts w:eastAsia="Times New Roman"/>
          <w:highlight w:val="lightGray"/>
          <w:lang w:eastAsia="zh-CN"/>
        </w:rPr>
        <w:t xml:space="preserve"> information,</w:t>
      </w:r>
      <w:r w:rsidRPr="00B5011A">
        <w:rPr>
          <w:rFonts w:eastAsia="Times New Roman"/>
          <w:highlight w:val="lightGray"/>
          <w:lang w:eastAsia="ja-JP"/>
        </w:rPr>
        <w:t xml:space="preserve"> </w:t>
      </w:r>
      <w:r w:rsidRPr="00B5011A">
        <w:rPr>
          <w:rFonts w:eastAsia="Times New Roman"/>
          <w:highlight w:val="lightGray"/>
          <w:lang w:eastAsia="zh-CN"/>
        </w:rPr>
        <w:t>including</w:t>
      </w:r>
      <w:r w:rsidRPr="00B5011A">
        <w:rPr>
          <w:rFonts w:eastAsia="Times New Roman"/>
          <w:highlight w:val="lightGray"/>
          <w:lang w:eastAsia="ja-JP"/>
        </w:rPr>
        <w:t xml:space="preserve"> the entire UE capabilities and the UE capability coordination result. In this case, the MN also provides the latest measurement results for the </w:t>
      </w:r>
      <w:r w:rsidRPr="00B5011A">
        <w:rPr>
          <w:rFonts w:eastAsia="Times New Roman"/>
          <w:highlight w:val="lightGray"/>
          <w:lang w:eastAsia="it-IT"/>
        </w:rPr>
        <w:t xml:space="preserve">SN to choose and configure </w:t>
      </w:r>
      <w:r w:rsidRPr="00B5011A">
        <w:rPr>
          <w:rFonts w:eastAsia="Times New Roman"/>
          <w:highlight w:val="lightGray"/>
          <w:lang w:eastAsia="ja-JP"/>
        </w:rPr>
        <w:t xml:space="preserve">the SCG cell(s). </w:t>
      </w:r>
      <w:r w:rsidRPr="00B5011A">
        <w:rPr>
          <w:rFonts w:eastAsia="Times New Roman"/>
          <w:highlight w:val="lightGray"/>
          <w:lang w:eastAsia="zh-CN"/>
        </w:rPr>
        <w:t xml:space="preserve">The MN may request the SN to allocate radio resources for split SRB operation. The </w:t>
      </w:r>
      <w:r w:rsidRPr="00B5011A">
        <w:rPr>
          <w:rFonts w:eastAsia="Times New Roman"/>
          <w:highlight w:val="lightGray"/>
          <w:lang w:eastAsia="ja-JP"/>
        </w:rPr>
        <w:t>MN always provides all the needed security information to the SN (even if no SN terminated bearers are setup) to enable SRB3 to be setup based on SN decision</w:t>
      </w:r>
      <w:r w:rsidRPr="00B5011A">
        <w:rPr>
          <w:rFonts w:eastAsia="Times New Roman"/>
          <w:highlight w:val="lightGray"/>
          <w:lang w:eastAsia="zh-CN"/>
        </w:rPr>
        <w:t xml:space="preserve">. </w:t>
      </w:r>
      <w:r w:rsidRPr="00B5011A">
        <w:rPr>
          <w:rFonts w:eastAsia="Times New Roman"/>
          <w:highlight w:val="lightGray"/>
          <w:lang w:eastAsia="ja-JP"/>
        </w:rPr>
        <w:t xml:space="preserve">In case of bearer options that require X2-U resources between the MN and the SN, the MN provides X2-U TNL address information for </w:t>
      </w:r>
      <w:r w:rsidRPr="00B5011A">
        <w:rPr>
          <w:rFonts w:eastAsia="Times New Roman"/>
          <w:highlight w:val="lightGray"/>
          <w:lang w:eastAsia="zh-CN"/>
        </w:rPr>
        <w:t xml:space="preserve">the </w:t>
      </w:r>
      <w:r w:rsidRPr="00B5011A">
        <w:rPr>
          <w:rFonts w:eastAsia="Times New Roman"/>
          <w:highlight w:val="lightGray"/>
          <w:lang w:eastAsia="ja-JP"/>
        </w:rPr>
        <w:t>respective E-RAB, X2-U DL TNL address information for SN terminated bearers, X2-U UL TNL address information for MN terminated bearers. In case of SN terminated split bearers the MN provides the maximum QoS level that it can support. The SN may reject the request.</w:t>
      </w:r>
    </w:p>
    <w:p w14:paraId="6129FE45" w14:textId="77777777" w:rsidR="00B642A9" w:rsidRPr="00B5011A" w:rsidRDefault="00B642A9" w:rsidP="00B642A9">
      <w:pPr>
        <w:keepLines/>
        <w:overflowPunct w:val="0"/>
        <w:autoSpaceDE w:val="0"/>
        <w:autoSpaceDN w:val="0"/>
        <w:adjustRightInd w:val="0"/>
        <w:ind w:left="1135" w:hanging="851"/>
        <w:textAlignment w:val="baseline"/>
        <w:rPr>
          <w:rFonts w:eastAsia="Times New Roman"/>
          <w:i/>
          <w:iCs/>
          <w:highlight w:val="lightGray"/>
          <w:lang w:eastAsia="ja-JP"/>
        </w:rPr>
      </w:pPr>
      <w:r w:rsidRPr="00B5011A">
        <w:rPr>
          <w:rFonts w:eastAsia="Times New Roman"/>
          <w:highlight w:val="lightGray"/>
          <w:lang w:eastAsia="ja-JP"/>
        </w:rPr>
        <w:lastRenderedPageBreak/>
        <w:t xml:space="preserve">NOTE </w:t>
      </w:r>
      <w:r w:rsidRPr="00B5011A">
        <w:rPr>
          <w:rFonts w:hint="eastAsia"/>
          <w:highlight w:val="lightGray"/>
          <w:lang w:eastAsia="zh-CN"/>
        </w:rPr>
        <w:t>6</w:t>
      </w:r>
      <w:r w:rsidRPr="00B5011A">
        <w:rPr>
          <w:rFonts w:eastAsia="Times New Roman"/>
          <w:highlight w:val="lightGray"/>
          <w:lang w:eastAsia="ja-JP"/>
        </w:rPr>
        <w:t>:</w:t>
      </w:r>
      <w:r w:rsidRPr="00B5011A">
        <w:rPr>
          <w:rFonts w:eastAsia="Times New Roman"/>
          <w:highlight w:val="lightGray"/>
          <w:lang w:eastAsia="ja-JP"/>
        </w:rPr>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230C8C0A" w14:textId="77777777" w:rsidR="00B642A9" w:rsidRPr="00B5011A" w:rsidRDefault="00B642A9" w:rsidP="00B642A9">
      <w:pPr>
        <w:keepLines/>
        <w:overflowPunct w:val="0"/>
        <w:autoSpaceDE w:val="0"/>
        <w:autoSpaceDN w:val="0"/>
        <w:adjustRightInd w:val="0"/>
        <w:ind w:left="1135" w:hanging="851"/>
        <w:textAlignment w:val="baseline"/>
        <w:rPr>
          <w:highlight w:val="lightGray"/>
          <w:lang w:eastAsia="zh-CN"/>
        </w:rPr>
      </w:pPr>
      <w:r w:rsidRPr="00B5011A">
        <w:rPr>
          <w:rFonts w:eastAsia="Times New Roman"/>
          <w:highlight w:val="lightGray"/>
          <w:lang w:eastAsia="ja-JP"/>
        </w:rPr>
        <w:t xml:space="preserve">NOTE </w:t>
      </w:r>
      <w:r w:rsidRPr="00B5011A">
        <w:rPr>
          <w:rFonts w:hint="eastAsia"/>
          <w:highlight w:val="lightGray"/>
          <w:lang w:eastAsia="zh-CN"/>
        </w:rPr>
        <w:t>7</w:t>
      </w:r>
      <w:r w:rsidRPr="00B5011A">
        <w:rPr>
          <w:rFonts w:eastAsia="Times New Roman"/>
          <w:highlight w:val="lightGray"/>
          <w:lang w:eastAsia="ja-JP"/>
        </w:rPr>
        <w:t>:</w:t>
      </w:r>
      <w:r w:rsidRPr="00B5011A">
        <w:rPr>
          <w:rFonts w:eastAsia="Times New Roman"/>
          <w:highlight w:val="lightGray"/>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3650F7C" w14:textId="4602EE57" w:rsidR="00B642A9" w:rsidRPr="00127E0D"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ja-JP"/>
        </w:rPr>
        <w:t>2.</w:t>
      </w:r>
      <w:r w:rsidRPr="00B5011A">
        <w:rPr>
          <w:rFonts w:eastAsia="Times New Roman"/>
          <w:highlight w:val="lightGray"/>
          <w:lang w:eastAsia="ja-JP"/>
        </w:rPr>
        <w:tab/>
        <w:t>If the RRM entity in the SN is able to admit the resource request, it allocates respective radio resources and, dependent on the bearer option, respective transport network resources</w:t>
      </w:r>
      <w:ins w:id="4" w:author="Author">
        <w:r w:rsidRPr="005A5419">
          <w:rPr>
            <w:rFonts w:eastAsia="Times New Roman"/>
            <w:highlight w:val="lightGray"/>
            <w:lang w:eastAsia="ja-JP"/>
          </w:rPr>
          <w:t>, and provides the prepared PSCell ID(s) to the MN</w:t>
        </w:r>
      </w:ins>
      <w:r w:rsidRPr="00B5011A">
        <w:rPr>
          <w:rFonts w:eastAsia="Times New Roman"/>
          <w:highlight w:val="lightGray"/>
          <w:lang w:eastAsia="ja-JP"/>
        </w:rPr>
        <w:t>. For bearers requiring SCG radio resources, the SN triggers Random Access so that synchronisation of the SN radio resource configuration can be performed.</w:t>
      </w:r>
      <w:r w:rsidRPr="00B5011A">
        <w:rPr>
          <w:highlight w:val="lightGray"/>
        </w:rPr>
        <w:t xml:space="preserve"> </w:t>
      </w:r>
      <w:r w:rsidRPr="00B5011A">
        <w:rPr>
          <w:rFonts w:eastAsia="Times New Roman"/>
          <w:highlight w:val="lightGray"/>
          <w:lang w:eastAsia="ja-JP"/>
        </w:rPr>
        <w:t>Within the list of PSCells indicated by the MN, the SN decides the list of  n PSCell(s) to prepare and, for each prepared PSCell, the SN decides other SCG SCells and provides the new</w:t>
      </w:r>
      <w:r w:rsidRPr="00B5011A">
        <w:rPr>
          <w:rFonts w:hint="eastAsia"/>
          <w:highlight w:val="lightGray"/>
          <w:lang w:eastAsia="zh-CN"/>
        </w:rPr>
        <w:t xml:space="preserve"> </w:t>
      </w:r>
      <w:r w:rsidRPr="00B5011A">
        <w:rPr>
          <w:rFonts w:eastAsia="Times New Roman"/>
          <w:highlight w:val="lightGray"/>
          <w:lang w:eastAsia="ja-JP"/>
        </w:rPr>
        <w:t>corresponding SCG radio resource configuration to the MN in an NR RRC configuration message (</w:t>
      </w:r>
      <w:r w:rsidRPr="00B5011A">
        <w:rPr>
          <w:rFonts w:eastAsia="Times New Roman"/>
          <w:i/>
          <w:highlight w:val="lightGray"/>
          <w:lang w:eastAsia="ja-JP"/>
        </w:rPr>
        <w:t>RRCReconfiguration</w:t>
      </w:r>
      <w:r w:rsidRPr="00B5011A">
        <w:rPr>
          <w:rFonts w:eastAsia="Times New Roman"/>
          <w:highlight w:val="lightGray"/>
          <w:lang w:eastAsia="ja-JP"/>
        </w:rPr>
        <w:t>***) contained in the SgNB Addition Request Acknowledge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ins w:id="5" w:author="Google (Jing)" w:date="2022-01-06T15:22:00Z">
        <w:r w:rsidR="00127E0D">
          <w:rPr>
            <w:rFonts w:eastAsia="Times New Roman"/>
            <w:highlight w:val="lightGray"/>
            <w:lang w:eastAsia="ja-JP"/>
          </w:rPr>
          <w:t xml:space="preserve"> </w:t>
        </w:r>
        <w:r w:rsidR="00127E0D" w:rsidRPr="00347C58">
          <w:rPr>
            <w:rFonts w:eastAsia="Times New Roman"/>
            <w:highlight w:val="yellow"/>
            <w:lang w:eastAsia="ja-JP"/>
          </w:rPr>
          <w:t xml:space="preserve">The MN suspends applying the </w:t>
        </w:r>
      </w:ins>
      <w:ins w:id="6" w:author="Google (Jing)" w:date="2022-01-06T15:26:00Z">
        <w:r w:rsidR="00127E0D" w:rsidRPr="00347C58">
          <w:rPr>
            <w:rFonts w:eastAsia="Times New Roman"/>
            <w:highlight w:val="yellow"/>
            <w:lang w:eastAsia="ja-JP"/>
          </w:rPr>
          <w:t>low</w:t>
        </w:r>
      </w:ins>
      <w:ins w:id="7" w:author="Google (Jing)" w:date="2022-01-07T11:59:00Z">
        <w:r w:rsidR="007F6474">
          <w:rPr>
            <w:rFonts w:eastAsia="Times New Roman"/>
            <w:highlight w:val="yellow"/>
            <w:lang w:eastAsia="ja-JP"/>
          </w:rPr>
          <w:t>er</w:t>
        </w:r>
      </w:ins>
      <w:ins w:id="8" w:author="Google (Jing)" w:date="2022-01-06T15:26:00Z">
        <w:r w:rsidR="00127E0D" w:rsidRPr="00347C58">
          <w:rPr>
            <w:rFonts w:eastAsia="Times New Roman"/>
            <w:highlight w:val="yellow"/>
            <w:lang w:eastAsia="ja-JP"/>
          </w:rPr>
          <w:t xml:space="preserve"> layer parameter</w:t>
        </w:r>
      </w:ins>
      <w:ins w:id="9" w:author="Google (Jing)" w:date="2022-01-07T11:59:00Z">
        <w:r w:rsidR="007F6474">
          <w:rPr>
            <w:rFonts w:eastAsia="Times New Roman"/>
            <w:highlight w:val="yellow"/>
            <w:lang w:eastAsia="ja-JP"/>
          </w:rPr>
          <w:t>s</w:t>
        </w:r>
      </w:ins>
      <w:ins w:id="10" w:author="Google (Jing)" w:date="2022-01-06T15:26:00Z">
        <w:r w:rsidR="00127E0D" w:rsidRPr="00347C58">
          <w:rPr>
            <w:rFonts w:eastAsia="Times New Roman"/>
            <w:highlight w:val="yellow"/>
            <w:lang w:eastAsia="ja-JP"/>
          </w:rPr>
          <w:t xml:space="preserve"> coordination.</w:t>
        </w:r>
      </w:ins>
    </w:p>
    <w:p w14:paraId="470FD632" w14:textId="77777777" w:rsidR="00B642A9" w:rsidRDefault="00B642A9" w:rsidP="00B642A9">
      <w:pPr>
        <w:keepLines/>
        <w:overflowPunct w:val="0"/>
        <w:autoSpaceDE w:val="0"/>
        <w:autoSpaceDN w:val="0"/>
        <w:adjustRightInd w:val="0"/>
        <w:ind w:left="1135" w:hanging="851"/>
        <w:textAlignment w:val="baseline"/>
        <w:rPr>
          <w:ins w:id="11" w:author="Author"/>
          <w:rFonts w:eastAsia="Times New Roman"/>
          <w:highlight w:val="lightGray"/>
          <w:lang w:eastAsia="ja-JP"/>
        </w:rPr>
      </w:pPr>
      <w:r w:rsidRPr="00B5011A">
        <w:rPr>
          <w:rFonts w:eastAsia="Times New Roman"/>
          <w:highlight w:val="lightGray"/>
          <w:lang w:eastAsia="ja-JP"/>
        </w:rPr>
        <w:t xml:space="preserve">NOTE </w:t>
      </w:r>
      <w:r w:rsidRPr="00B5011A">
        <w:rPr>
          <w:rFonts w:hint="eastAsia"/>
          <w:highlight w:val="lightGray"/>
          <w:lang w:eastAsia="zh-CN"/>
        </w:rPr>
        <w:t>8</w:t>
      </w:r>
      <w:r w:rsidRPr="00B5011A">
        <w:rPr>
          <w:rFonts w:eastAsia="Times New Roman"/>
          <w:highlight w:val="lightGray"/>
          <w:lang w:eastAsia="ja-JP"/>
        </w:rPr>
        <w:t>:</w:t>
      </w:r>
      <w:r w:rsidRPr="00B5011A">
        <w:rPr>
          <w:rFonts w:eastAsia="Times New Roman"/>
          <w:highlight w:val="lightGray"/>
          <w:lang w:eastAsia="ja-JP"/>
        </w:rPr>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45992750" w14:textId="77777777" w:rsidR="00B642A9" w:rsidRPr="005A5419" w:rsidRDefault="00B642A9" w:rsidP="00B642A9">
      <w:pPr>
        <w:pStyle w:val="NO"/>
        <w:rPr>
          <w:rFonts w:eastAsia="Times New Roman"/>
          <w:i/>
          <w:iCs/>
          <w:highlight w:val="lightGray"/>
          <w:lang w:eastAsia="ja-JP"/>
        </w:rPr>
      </w:pPr>
      <w:ins w:id="12" w:author="Author">
        <w:r w:rsidRPr="005A5419">
          <w:rPr>
            <w:highlight w:val="lightGray"/>
            <w:lang w:eastAsia="ja-JP"/>
          </w:rPr>
          <w:t>NOTE 9:</w:t>
        </w:r>
        <w:r w:rsidRPr="005A5419">
          <w:rPr>
            <w:highlight w:val="lightGray"/>
            <w:lang w:eastAsia="ja-JP"/>
          </w:rPr>
          <w:tab/>
          <w:t xml:space="preserve">In case of SN terminated bearers and MN terminated split/SCG bearers, early data forwarding may take place after step 2. For the early data forwarding of SN terminated bearers, the MN forwards the PDCP SDU to the candidate SN. For the early data forwarding of MN terminated split/SCG bearers, the MN forwards the PDCP PDU to the candidate SN. </w:t>
        </w:r>
        <w:r w:rsidRPr="005A5419">
          <w:rPr>
            <w:highlight w:val="lightGray"/>
          </w:rPr>
          <w:t xml:space="preserve">The MN sends the </w:t>
        </w:r>
        <w:r w:rsidRPr="005A5419">
          <w:rPr>
            <w:i/>
            <w:highlight w:val="lightGray"/>
          </w:rPr>
          <w:t>Early Status Transfer</w:t>
        </w:r>
        <w:r w:rsidRPr="005A5419">
          <w:rPr>
            <w:highlight w:val="lightGray"/>
          </w:rPr>
          <w:t xml:space="preserve"> message to the SN.</w:t>
        </w:r>
      </w:ins>
    </w:p>
    <w:p w14:paraId="1F85F82A"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zh-CN"/>
        </w:rPr>
      </w:pPr>
      <w:r w:rsidRPr="00B5011A">
        <w:rPr>
          <w:rFonts w:eastAsia="Times New Roman"/>
          <w:highlight w:val="lightGray"/>
          <w:lang w:eastAsia="ja-JP"/>
        </w:rPr>
        <w:t>3.</w:t>
      </w:r>
      <w:r w:rsidRPr="00B5011A">
        <w:rPr>
          <w:rFonts w:eastAsia="Times New Roman"/>
          <w:highlight w:val="lightGray"/>
          <w:lang w:eastAsia="ja-JP"/>
        </w:rPr>
        <w:tab/>
      </w:r>
      <w:r w:rsidRPr="00B5011A">
        <w:rPr>
          <w:highlight w:val="lightGray"/>
        </w:rPr>
        <w:t xml:space="preserve">The MN sends to the UE an </w:t>
      </w:r>
      <w:r w:rsidRPr="00B5011A">
        <w:rPr>
          <w:i/>
          <w:highlight w:val="lightGray"/>
        </w:rPr>
        <w:t>RRCConnectionReconfiguration</w:t>
      </w:r>
      <w:r w:rsidRPr="00B5011A">
        <w:rPr>
          <w:highlight w:val="lightGray"/>
        </w:rPr>
        <w:t xml:space="preserve"> message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i/>
          <w:highlight w:val="lightGray"/>
          <w:lang w:eastAsia="zh-CN"/>
        </w:rPr>
        <w:t xml:space="preserve"> </w:t>
      </w:r>
      <w:r w:rsidRPr="00B5011A">
        <w:rPr>
          <w:highlight w:val="lightGray"/>
          <w:lang w:eastAsia="zh-CN"/>
        </w:rPr>
        <w:t xml:space="preserve">including the CPA configuration, (i.e. a list of </w:t>
      </w:r>
      <w:r w:rsidRPr="00B5011A">
        <w:rPr>
          <w:i/>
          <w:highlight w:val="lightGray"/>
        </w:rPr>
        <w:t>RRCConnectionReconfiguration</w:t>
      </w:r>
      <w:r w:rsidRPr="00B5011A">
        <w:rPr>
          <w:i/>
          <w:highlight w:val="lightGray"/>
          <w:lang w:eastAsia="zh-CN"/>
        </w:rPr>
        <w:t xml:space="preserve"> </w:t>
      </w:r>
      <w:r w:rsidRPr="00B5011A">
        <w:rPr>
          <w:highlight w:val="lightGray"/>
          <w:lang w:eastAsia="zh-CN"/>
        </w:rPr>
        <w:t xml:space="preserve">messages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i/>
          <w:highlight w:val="lightGray"/>
          <w:vertAlign w:val="subscript"/>
          <w:lang w:eastAsia="zh-CN"/>
        </w:rPr>
        <w:t xml:space="preserve"> </w:t>
      </w:r>
      <w:r w:rsidRPr="00B5011A">
        <w:rPr>
          <w:highlight w:val="lightGray"/>
          <w:lang w:eastAsia="zh-CN"/>
        </w:rPr>
        <w:t xml:space="preserve">and associated execution conditions, in which </w:t>
      </w:r>
      <w:r w:rsidRPr="00B5011A">
        <w:rPr>
          <w:i/>
          <w:highlight w:val="lightGray"/>
        </w:rPr>
        <w:t>RRCConnectionReconfiguration</w:t>
      </w:r>
      <w:r w:rsidRPr="00B5011A">
        <w:rPr>
          <w:i/>
          <w:highlight w:val="lightGray"/>
          <w:lang w:eastAsia="zh-CN"/>
        </w:rPr>
        <w:t>**</w:t>
      </w:r>
      <w:r w:rsidRPr="00B5011A">
        <w:rPr>
          <w:i/>
          <w:highlight w:val="lightGray"/>
          <w:vertAlign w:val="subscript"/>
          <w:lang w:eastAsia="zh-CN"/>
        </w:rPr>
        <w:t xml:space="preserve"> </w:t>
      </w:r>
      <w:r w:rsidRPr="00B5011A">
        <w:rPr>
          <w:highlight w:val="lightGray"/>
          <w:lang w:eastAsia="zh-CN"/>
        </w:rPr>
        <w:t xml:space="preserve">contains </w:t>
      </w:r>
      <w:r w:rsidRPr="00B5011A">
        <w:rPr>
          <w:i/>
          <w:highlight w:val="lightGray"/>
        </w:rPr>
        <w:t>RRCReconfiguration</w:t>
      </w:r>
      <w:r w:rsidRPr="00B5011A">
        <w:rPr>
          <w:i/>
          <w:highlight w:val="lightGray"/>
          <w:lang w:eastAsia="zh-CN"/>
        </w:rPr>
        <w:t>***</w:t>
      </w:r>
      <w:r w:rsidRPr="00B5011A">
        <w:rPr>
          <w:i/>
          <w:highlight w:val="lightGray"/>
          <w:vertAlign w:val="subscript"/>
          <w:lang w:eastAsia="zh-CN"/>
        </w:rPr>
        <w:t xml:space="preserve"> </w:t>
      </w:r>
      <w:r w:rsidRPr="00B5011A">
        <w:rPr>
          <w:highlight w:val="lightGray"/>
        </w:rPr>
        <w:t>received from the candidate SN</w:t>
      </w:r>
      <w:r w:rsidRPr="00B5011A">
        <w:rPr>
          <w:highlight w:val="lightGray"/>
          <w:lang w:eastAsia="zh-CN"/>
        </w:rPr>
        <w:t>.</w:t>
      </w:r>
      <w:r w:rsidRPr="00B5011A">
        <w:rPr>
          <w:rFonts w:hint="eastAsia"/>
          <w:highlight w:val="lightGray"/>
          <w:lang w:eastAsia="zh-CN"/>
        </w:rPr>
        <w:t xml:space="preserve"> </w:t>
      </w:r>
      <w:r w:rsidRPr="00B5011A">
        <w:rPr>
          <w:highlight w:val="lightGray"/>
          <w:lang w:eastAsia="zh-CN"/>
        </w:rPr>
        <w:t>Besides,</w:t>
      </w:r>
      <w:r w:rsidRPr="00B5011A">
        <w:rPr>
          <w:rFonts w:hint="eastAsia"/>
          <w:highlight w:val="lightGray"/>
          <w:lang w:eastAsia="zh-CN"/>
        </w:rPr>
        <w:t xml:space="preserve"> the </w:t>
      </w:r>
      <w:r w:rsidRPr="00B5011A">
        <w:rPr>
          <w:i/>
          <w:highlight w:val="lightGray"/>
        </w:rPr>
        <w:t>RRCConnectionReconfiguration</w:t>
      </w:r>
      <w:r w:rsidRPr="00B5011A">
        <w:rPr>
          <w:highlight w:val="lightGray"/>
        </w:rPr>
        <w:t xml:space="preserve"> message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i/>
          <w:highlight w:val="lightGray"/>
          <w:lang w:eastAsia="zh-CN"/>
        </w:rPr>
        <w:t xml:space="preserve"> </w:t>
      </w:r>
      <w:r w:rsidRPr="00B5011A">
        <w:rPr>
          <w:rFonts w:hint="eastAsia"/>
          <w:highlight w:val="lightGray"/>
          <w:lang w:eastAsia="zh-CN"/>
        </w:rPr>
        <w:t xml:space="preserve">can also include the current MCG updated </w:t>
      </w:r>
      <w:r w:rsidRPr="00B5011A">
        <w:rPr>
          <w:highlight w:val="lightGray"/>
          <w:lang w:eastAsia="zh-CN"/>
        </w:rPr>
        <w:t>configuration</w:t>
      </w:r>
      <w:r w:rsidRPr="00B5011A">
        <w:rPr>
          <w:rFonts w:hint="eastAsia"/>
          <w:highlight w:val="lightGray"/>
          <w:lang w:eastAsia="zh-CN"/>
        </w:rPr>
        <w:t xml:space="preserve">, e.g., </w:t>
      </w:r>
      <w:r w:rsidRPr="00B5011A">
        <w:rPr>
          <w:highlight w:val="lightGray"/>
          <w:lang w:eastAsia="zh-CN"/>
        </w:rPr>
        <w:t>to configure the required conditional measurements</w:t>
      </w:r>
      <w:r w:rsidRPr="00B5011A">
        <w:rPr>
          <w:rFonts w:hint="eastAsia"/>
          <w:highlight w:val="lightGray"/>
          <w:lang w:eastAsia="zh-CN"/>
        </w:rPr>
        <w:t>.</w:t>
      </w:r>
    </w:p>
    <w:p w14:paraId="718E1D66" w14:textId="77777777" w:rsidR="00B642A9" w:rsidRPr="00B5011A" w:rsidRDefault="00B642A9" w:rsidP="00B642A9">
      <w:pPr>
        <w:overflowPunct w:val="0"/>
        <w:autoSpaceDE w:val="0"/>
        <w:autoSpaceDN w:val="0"/>
        <w:adjustRightInd w:val="0"/>
        <w:ind w:left="568" w:hanging="284"/>
        <w:textAlignment w:val="baseline"/>
        <w:rPr>
          <w:highlight w:val="lightGray"/>
        </w:rPr>
      </w:pPr>
      <w:r w:rsidRPr="00B5011A">
        <w:rPr>
          <w:rFonts w:eastAsia="Times New Roman"/>
          <w:highlight w:val="lightGray"/>
          <w:lang w:eastAsia="ja-JP"/>
        </w:rPr>
        <w:t>4.</w:t>
      </w:r>
      <w:r w:rsidRPr="00B5011A">
        <w:rPr>
          <w:rFonts w:eastAsia="Times New Roman"/>
          <w:highlight w:val="lightGray"/>
          <w:lang w:eastAsia="ja-JP"/>
        </w:rPr>
        <w:tab/>
      </w:r>
      <w:r w:rsidRPr="00B5011A">
        <w:rPr>
          <w:highlight w:val="lightGray"/>
          <w:lang w:eastAsia="zh-CN"/>
        </w:rPr>
        <w:t>T</w:t>
      </w:r>
      <w:r w:rsidRPr="00B5011A">
        <w:rPr>
          <w:highlight w:val="lightGray"/>
        </w:rPr>
        <w:t xml:space="preserve">he UE applies the RRC configuration (in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rFonts w:hint="eastAsia"/>
          <w:highlight w:val="lightGray"/>
          <w:lang w:eastAsia="zh-CN"/>
        </w:rPr>
        <w:t xml:space="preserve"> excluded the CPA configuration</w:t>
      </w:r>
      <w:r w:rsidRPr="00B5011A">
        <w:rPr>
          <w:highlight w:val="lightGray"/>
          <w:lang w:eastAsia="zh-CN"/>
        </w:rPr>
        <w:t>, stores the CPA configuration</w:t>
      </w:r>
      <w:r w:rsidRPr="00B5011A">
        <w:rPr>
          <w:i/>
          <w:highlight w:val="lightGray"/>
          <w:lang w:eastAsia="zh-CN"/>
        </w:rPr>
        <w:t xml:space="preserve"> </w:t>
      </w:r>
      <w:r w:rsidRPr="00B5011A">
        <w:rPr>
          <w:highlight w:val="lightGray"/>
          <w:lang w:eastAsia="zh-CN"/>
        </w:rPr>
        <w:t xml:space="preserve">and </w:t>
      </w:r>
      <w:r w:rsidRPr="00B5011A">
        <w:rPr>
          <w:highlight w:val="lightGray"/>
        </w:rPr>
        <w:t xml:space="preserve">replies to the MN with an </w:t>
      </w:r>
      <w:r w:rsidRPr="00B5011A">
        <w:rPr>
          <w:i/>
          <w:highlight w:val="lightGray"/>
        </w:rPr>
        <w:t>RRCConnectionReconfigurationComplete</w:t>
      </w:r>
      <w:r w:rsidRPr="00B5011A">
        <w:rPr>
          <w:highlight w:val="lightGray"/>
        </w:rPr>
        <w:t xml:space="preserve"> message (</w:t>
      </w:r>
      <w:r w:rsidRPr="00B5011A">
        <w:rPr>
          <w:i/>
          <w:highlight w:val="lightGray"/>
        </w:rPr>
        <w:t>RCConnectionReconfigurationComplete</w:t>
      </w:r>
      <w:r w:rsidRPr="00B5011A">
        <w:rPr>
          <w:i/>
          <w:highlight w:val="lightGray"/>
          <w:lang w:eastAsia="zh-CN"/>
        </w:rPr>
        <w:t>*</w:t>
      </w:r>
      <w:r w:rsidRPr="00B5011A">
        <w:rPr>
          <w:highlight w:val="lightGray"/>
          <w:lang w:eastAsia="zh-CN"/>
        </w:rPr>
        <w:t>)</w:t>
      </w:r>
      <w:r w:rsidRPr="00B5011A">
        <w:rPr>
          <w:highlight w:val="lightGray"/>
        </w:rPr>
        <w:t xml:space="preserve"> without any NR RRC response messag.</w:t>
      </w:r>
      <w:r w:rsidRPr="00B5011A">
        <w:rPr>
          <w:rFonts w:eastAsia="Times New Roman"/>
          <w:highlight w:val="lightGray"/>
          <w:lang w:eastAsia="ja-JP"/>
        </w:rPr>
        <w:t xml:space="preserve"> In case the UE is unable to comply with (part of) the configuration included in the </w:t>
      </w:r>
      <w:r w:rsidRPr="00B5011A">
        <w:rPr>
          <w:rFonts w:eastAsia="Times New Roman"/>
          <w:i/>
          <w:highlight w:val="lightGray"/>
          <w:lang w:eastAsia="ja-JP"/>
        </w:rPr>
        <w:t>RRCConnectionReconfiguration</w:t>
      </w:r>
      <w:r w:rsidRPr="00B5011A">
        <w:rPr>
          <w:i/>
          <w:highlight w:val="lightGray"/>
          <w:lang w:eastAsia="zh-CN"/>
        </w:rPr>
        <w:t>*</w:t>
      </w:r>
      <w:r w:rsidRPr="00B5011A">
        <w:rPr>
          <w:rFonts w:eastAsia="Times New Roman"/>
          <w:highlight w:val="lightGray"/>
          <w:lang w:eastAsia="ja-JP"/>
        </w:rPr>
        <w:t xml:space="preserve"> message, it performs the reconfiguration failure procedure.</w:t>
      </w:r>
    </w:p>
    <w:p w14:paraId="740AD075"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highlight w:val="lightGray"/>
        </w:rPr>
        <w:lastRenderedPageBreak/>
        <w:t xml:space="preserve">4a. </w:t>
      </w:r>
      <w:r w:rsidRPr="00B5011A">
        <w:rPr>
          <w:highlight w:val="lightGray"/>
          <w:lang w:eastAsia="zh-CN"/>
        </w:rPr>
        <w:t>T</w:t>
      </w:r>
      <w:r w:rsidRPr="00B5011A">
        <w:rPr>
          <w:highlight w:val="lightGray"/>
        </w:rPr>
        <w:t>he UE starts evaluating the execution conditions. If the execution condition</w:t>
      </w:r>
      <w:r w:rsidRPr="00B5011A">
        <w:rPr>
          <w:i/>
          <w:highlight w:val="lightGray"/>
        </w:rPr>
        <w:t xml:space="preserve"> </w:t>
      </w:r>
      <w:r w:rsidRPr="00B5011A">
        <w:rPr>
          <w:highlight w:val="lightGray"/>
          <w:lang w:eastAsia="zh-CN"/>
        </w:rPr>
        <w:t xml:space="preserve">of one </w:t>
      </w:r>
      <w:r w:rsidRPr="00B5011A">
        <w:rPr>
          <w:highlight w:val="lightGray"/>
        </w:rPr>
        <w:t xml:space="preserve">candidate </w:t>
      </w:r>
      <w:r w:rsidRPr="00B5011A">
        <w:rPr>
          <w:highlight w:val="lightGray"/>
          <w:lang w:eastAsia="zh-CN"/>
        </w:rPr>
        <w:t>PSC</w:t>
      </w:r>
      <w:r w:rsidRPr="00B5011A">
        <w:rPr>
          <w:highlight w:val="lightGray"/>
        </w:rPr>
        <w:t xml:space="preserve">ell is satisfied, the UE applies </w:t>
      </w:r>
      <w:r w:rsidRPr="00B5011A">
        <w:rPr>
          <w:i/>
          <w:highlight w:val="lightGray"/>
        </w:rPr>
        <w:t>RRCConnectionReconfiguration</w:t>
      </w:r>
      <w:r w:rsidRPr="00B5011A">
        <w:rPr>
          <w:rFonts w:hint="eastAsia"/>
          <w:i/>
          <w:highlight w:val="lightGray"/>
          <w:lang w:eastAsia="zh-CN"/>
        </w:rPr>
        <w:t xml:space="preserve"> </w:t>
      </w:r>
      <w:r w:rsidRPr="00B5011A">
        <w:rPr>
          <w:rFonts w:hint="eastAsia"/>
          <w:highlight w:val="lightGray"/>
          <w:lang w:eastAsia="zh-CN"/>
        </w:rPr>
        <w:t>message</w:t>
      </w:r>
      <w:r w:rsidRPr="00B5011A">
        <w:rPr>
          <w:highlight w:val="lightGray"/>
          <w:vertAlign w:val="subscript"/>
          <w:lang w:eastAsia="zh-CN"/>
        </w:rPr>
        <w:t xml:space="preserve"> </w:t>
      </w:r>
      <w:r w:rsidRPr="00B5011A">
        <w:rPr>
          <w:highlight w:val="lightGray"/>
        </w:rPr>
        <w:t>(</w:t>
      </w:r>
      <w:r w:rsidRPr="00B5011A">
        <w:rPr>
          <w:i/>
          <w:highlight w:val="lightGray"/>
        </w:rPr>
        <w:t>RRCConnectionReconfiguration</w:t>
      </w:r>
      <w:r w:rsidRPr="00B5011A">
        <w:rPr>
          <w:highlight w:val="lightGray"/>
        </w:rPr>
        <w:t>*</w:t>
      </w:r>
      <w:r w:rsidRPr="00B5011A">
        <w:rPr>
          <w:highlight w:val="lightGray"/>
          <w:lang w:eastAsia="zh-CN"/>
        </w:rPr>
        <w:t>*</w:t>
      </w:r>
      <w:r w:rsidRPr="00B5011A">
        <w:rPr>
          <w:rFonts w:hint="eastAsia"/>
          <w:highlight w:val="lightGray"/>
          <w:lang w:eastAsia="zh-CN"/>
        </w:rPr>
        <w:t xml:space="preserve">) </w:t>
      </w:r>
      <w:r w:rsidRPr="00B5011A">
        <w:rPr>
          <w:highlight w:val="lightGray"/>
        </w:rPr>
        <w:t xml:space="preserve">corresponding to </w:t>
      </w:r>
      <w:r w:rsidRPr="00B5011A">
        <w:rPr>
          <w:highlight w:val="lightGray"/>
          <w:lang w:eastAsia="zh-CN"/>
        </w:rPr>
        <w:t>the</w:t>
      </w:r>
      <w:r w:rsidRPr="00B5011A">
        <w:rPr>
          <w:highlight w:val="lightGray"/>
        </w:rPr>
        <w:t xml:space="preserve"> selected candidate </w:t>
      </w:r>
      <w:r w:rsidRPr="00B5011A">
        <w:rPr>
          <w:highlight w:val="lightGray"/>
          <w:lang w:eastAsia="zh-CN"/>
        </w:rPr>
        <w:t>PSC</w:t>
      </w:r>
      <w:r w:rsidRPr="00B5011A">
        <w:rPr>
          <w:highlight w:val="lightGray"/>
        </w:rPr>
        <w:t xml:space="preserve">ell, and sends an </w:t>
      </w:r>
      <w:r w:rsidRPr="00B5011A">
        <w:rPr>
          <w:i/>
          <w:highlight w:val="lightGray"/>
        </w:rPr>
        <w:t>RRCConnectionReconfigurationComplete</w:t>
      </w:r>
      <w:r w:rsidRPr="00B5011A">
        <w:rPr>
          <w:highlight w:val="lightGray"/>
        </w:rPr>
        <w:t xml:space="preserve"> message (</w:t>
      </w:r>
      <w:r w:rsidRPr="00B5011A">
        <w:rPr>
          <w:i/>
          <w:highlight w:val="lightGray"/>
        </w:rPr>
        <w:t>RRCConnectionReconfigurationComplete</w:t>
      </w:r>
      <w:r w:rsidRPr="00B5011A">
        <w:rPr>
          <w:highlight w:val="lightGray"/>
          <w:lang w:eastAsia="zh-CN"/>
        </w:rPr>
        <w:t>**)</w:t>
      </w:r>
      <w:r w:rsidRPr="00B5011A">
        <w:rPr>
          <w:highlight w:val="lightGray"/>
        </w:rPr>
        <w:t>, including an NR RRC message (</w:t>
      </w:r>
      <w:r w:rsidRPr="00B5011A">
        <w:rPr>
          <w:i/>
          <w:highlight w:val="lightGray"/>
        </w:rPr>
        <w:t>RRCReconfigurationComplete**</w:t>
      </w:r>
      <w:r w:rsidRPr="00B5011A">
        <w:rPr>
          <w:i/>
          <w:highlight w:val="lightGray"/>
          <w:lang w:eastAsia="zh-CN"/>
        </w:rPr>
        <w:t>*</w:t>
      </w:r>
      <w:r w:rsidRPr="00B5011A">
        <w:rPr>
          <w:highlight w:val="lightGray"/>
          <w:lang w:eastAsia="zh-CN"/>
        </w:rPr>
        <w:t>)</w:t>
      </w:r>
      <w:r w:rsidRPr="00B5011A">
        <w:rPr>
          <w:highlight w:val="lightGray"/>
        </w:rPr>
        <w:t xml:space="preserve"> for the selected candidate PSCell, and the selected PSCell information to the MN</w:t>
      </w:r>
    </w:p>
    <w:p w14:paraId="5DEC02D3" w14:textId="36840B9B"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zh-CN"/>
        </w:rPr>
      </w:pPr>
      <w:r w:rsidRPr="00B5011A">
        <w:rPr>
          <w:rFonts w:eastAsia="Times New Roman"/>
          <w:highlight w:val="lightGray"/>
          <w:lang w:eastAsia="ja-JP"/>
        </w:rPr>
        <w:t>5.</w:t>
      </w:r>
      <w:r w:rsidRPr="00B5011A">
        <w:rPr>
          <w:rFonts w:eastAsia="Times New Roman"/>
          <w:highlight w:val="lightGray"/>
          <w:lang w:eastAsia="ja-JP"/>
        </w:rPr>
        <w:tab/>
        <w:t xml:space="preserve">The MN informs the SN that the UE has completed the reconfiguration procedure successfully </w:t>
      </w:r>
      <w:r w:rsidRPr="00B5011A">
        <w:rPr>
          <w:rFonts w:eastAsia="Times New Roman"/>
          <w:highlight w:val="lightGray"/>
          <w:lang w:eastAsia="zh-CN"/>
        </w:rPr>
        <w:t xml:space="preserve">via </w:t>
      </w:r>
      <w:r w:rsidRPr="00B5011A">
        <w:rPr>
          <w:rFonts w:eastAsia="Times New Roman"/>
          <w:i/>
          <w:highlight w:val="lightGray"/>
          <w:lang w:eastAsia="ja-JP"/>
        </w:rPr>
        <w:t>SgNB ReconfigurationComplete</w:t>
      </w:r>
      <w:r w:rsidRPr="00B5011A">
        <w:rPr>
          <w:rFonts w:eastAsia="Times New Roman"/>
          <w:highlight w:val="lightGray"/>
          <w:lang w:eastAsia="ja-JP"/>
        </w:rPr>
        <w:t xml:space="preserve"> message</w:t>
      </w:r>
      <w:r w:rsidRPr="00B5011A">
        <w:rPr>
          <w:rFonts w:eastAsia="Times New Roman"/>
          <w:highlight w:val="lightGray"/>
          <w:lang w:eastAsia="zh-CN"/>
        </w:rPr>
        <w:t xml:space="preserve">, including the </w:t>
      </w:r>
      <w:r w:rsidRPr="00B5011A">
        <w:rPr>
          <w:rFonts w:eastAsia="Times New Roman"/>
          <w:i/>
          <w:highlight w:val="lightGray"/>
          <w:lang w:eastAsia="zh-CN"/>
        </w:rPr>
        <w:t>RRCReconfigurationComplete</w:t>
      </w:r>
      <w:r w:rsidRPr="00B5011A">
        <w:rPr>
          <w:rFonts w:eastAsia="Times New Roman"/>
          <w:highlight w:val="lightGray"/>
          <w:lang w:eastAsia="zh-CN"/>
        </w:rPr>
        <w:t>**</w:t>
      </w:r>
      <w:r w:rsidRPr="00B5011A">
        <w:rPr>
          <w:rFonts w:hint="eastAsia"/>
          <w:highlight w:val="lightGray"/>
          <w:lang w:eastAsia="zh-CN"/>
        </w:rPr>
        <w:t xml:space="preserve">* </w:t>
      </w:r>
      <w:r w:rsidRPr="00B5011A">
        <w:rPr>
          <w:rFonts w:eastAsia="Times New Roman"/>
          <w:highlight w:val="lightGray"/>
          <w:lang w:eastAsia="zh-CN"/>
        </w:rPr>
        <w:t>message</w:t>
      </w:r>
      <w:r w:rsidRPr="00B5011A">
        <w:rPr>
          <w:rFonts w:eastAsia="Times New Roman"/>
          <w:highlight w:val="lightGray"/>
          <w:lang w:eastAsia="ja-JP"/>
        </w:rPr>
        <w:t xml:space="preserve">.The </w:t>
      </w:r>
      <w:r w:rsidRPr="005A5419">
        <w:rPr>
          <w:rFonts w:eastAsia="Times New Roman"/>
          <w:highlight w:val="lightGray"/>
          <w:lang w:eastAsia="ja-JP"/>
        </w:rPr>
        <w:t>MN</w:t>
      </w:r>
      <w:ins w:id="13" w:author="Author">
        <w:r w:rsidRPr="005A5419">
          <w:rPr>
            <w:highlight w:val="lightGray"/>
            <w:lang w:eastAsia="ja-JP"/>
          </w:rPr>
          <w:t xml:space="preserve"> sends the </w:t>
        </w:r>
        <w:r w:rsidRPr="005A5419">
          <w:rPr>
            <w:i/>
            <w:highlight w:val="lightGray"/>
            <w:lang w:eastAsia="ja-JP"/>
          </w:rPr>
          <w:t>SgNB Release Request</w:t>
        </w:r>
        <w:r w:rsidRPr="005A5419">
          <w:rPr>
            <w:highlight w:val="lightGray"/>
            <w:lang w:eastAsia="ja-JP"/>
          </w:rPr>
          <w:t xml:space="preserve"> message(s) to</w:t>
        </w:r>
      </w:ins>
      <w:r w:rsidRPr="005A5419">
        <w:rPr>
          <w:rFonts w:eastAsia="Times New Roman"/>
          <w:highlight w:val="lightGray"/>
          <w:lang w:eastAsia="ja-JP"/>
        </w:rPr>
        <w:t xml:space="preserve"> cancels CP</w:t>
      </w:r>
      <w:del w:id="14" w:author="Author">
        <w:r w:rsidRPr="005A5419" w:rsidDel="00792345">
          <w:rPr>
            <w:rFonts w:eastAsia="Times New Roman"/>
            <w:highlight w:val="lightGray"/>
            <w:lang w:eastAsia="ja-JP"/>
          </w:rPr>
          <w:delText>C</w:delText>
        </w:r>
      </w:del>
      <w:ins w:id="15" w:author="Author">
        <w:r w:rsidRPr="005A5419">
          <w:rPr>
            <w:rFonts w:eastAsia="Times New Roman"/>
            <w:highlight w:val="lightGray"/>
            <w:lang w:eastAsia="ja-JP"/>
          </w:rPr>
          <w:t>A</w:t>
        </w:r>
      </w:ins>
      <w:r w:rsidRPr="005A5419">
        <w:rPr>
          <w:rFonts w:eastAsia="Times New Roman"/>
          <w:highlight w:val="lightGray"/>
          <w:lang w:eastAsia="ja-JP"/>
        </w:rPr>
        <w:t xml:space="preserve"> in the other target candidate SN</w:t>
      </w:r>
      <w:ins w:id="16" w:author="Author">
        <w:r w:rsidRPr="005A5419">
          <w:rPr>
            <w:rFonts w:eastAsia="Times New Roman"/>
            <w:highlight w:val="lightGray"/>
            <w:lang w:eastAsia="ja-JP"/>
          </w:rPr>
          <w:t>(</w:t>
        </w:r>
      </w:ins>
      <w:r w:rsidRPr="005A5419">
        <w:rPr>
          <w:rFonts w:eastAsia="Times New Roman"/>
          <w:highlight w:val="lightGray"/>
          <w:lang w:eastAsia="ja-JP"/>
        </w:rPr>
        <w:t>s</w:t>
      </w:r>
      <w:ins w:id="17" w:author="Author">
        <w:r w:rsidRPr="005A5419">
          <w:rPr>
            <w:rFonts w:eastAsia="Times New Roman"/>
            <w:highlight w:val="lightGray"/>
            <w:lang w:eastAsia="ja-JP"/>
          </w:rPr>
          <w:t>)</w:t>
        </w:r>
      </w:ins>
      <w:r w:rsidRPr="005A5419">
        <w:rPr>
          <w:rFonts w:eastAsia="Times New Roman"/>
          <w:highlight w:val="lightGray"/>
          <w:lang w:eastAsia="ja-JP"/>
        </w:rPr>
        <w:t>, if configured</w:t>
      </w:r>
      <w:r w:rsidRPr="00B5011A">
        <w:rPr>
          <w:rFonts w:eastAsia="Times New Roman"/>
          <w:highlight w:val="lightGray"/>
          <w:lang w:eastAsia="ja-JP"/>
        </w:rPr>
        <w:t>.</w:t>
      </w:r>
      <w:ins w:id="18" w:author="Google (Jing)" w:date="2022-02-08T22:22:00Z">
        <w:r w:rsidR="001B50A9">
          <w:rPr>
            <w:rFonts w:eastAsia="Times New Roman"/>
            <w:highlight w:val="lightGray"/>
            <w:lang w:eastAsia="ja-JP"/>
          </w:rPr>
          <w:t xml:space="preserve"> </w:t>
        </w:r>
        <w:r w:rsidR="001B50A9">
          <w:rPr>
            <w:rFonts w:eastAsia="Times New Roman"/>
            <w:highlight w:val="yellow"/>
            <w:lang w:eastAsia="ja-JP"/>
          </w:rPr>
          <w:t>The MN applys</w:t>
        </w:r>
        <w:r w:rsidR="001B50A9" w:rsidRPr="00347C58">
          <w:rPr>
            <w:rFonts w:eastAsia="Times New Roman"/>
            <w:highlight w:val="yellow"/>
            <w:lang w:eastAsia="ja-JP"/>
          </w:rPr>
          <w:t xml:space="preserve"> the low</w:t>
        </w:r>
        <w:r w:rsidR="001B50A9">
          <w:rPr>
            <w:rFonts w:eastAsia="Times New Roman"/>
            <w:highlight w:val="yellow"/>
            <w:lang w:eastAsia="ja-JP"/>
          </w:rPr>
          <w:t>er</w:t>
        </w:r>
        <w:r w:rsidR="001B50A9" w:rsidRPr="00347C58">
          <w:rPr>
            <w:rFonts w:eastAsia="Times New Roman"/>
            <w:highlight w:val="yellow"/>
            <w:lang w:eastAsia="ja-JP"/>
          </w:rPr>
          <w:t xml:space="preserve"> layer parameter</w:t>
        </w:r>
        <w:r w:rsidR="001B50A9">
          <w:rPr>
            <w:rFonts w:eastAsia="Times New Roman"/>
            <w:highlight w:val="yellow"/>
            <w:lang w:eastAsia="ja-JP"/>
          </w:rPr>
          <w:t>s</w:t>
        </w:r>
        <w:r w:rsidR="001B50A9" w:rsidRPr="00347C58">
          <w:rPr>
            <w:rFonts w:eastAsia="Times New Roman"/>
            <w:highlight w:val="yellow"/>
            <w:lang w:eastAsia="ja-JP"/>
          </w:rPr>
          <w:t xml:space="preserve"> coordination</w:t>
        </w:r>
        <w:r w:rsidR="001B50A9">
          <w:rPr>
            <w:rFonts w:eastAsia="Times New Roman"/>
            <w:highlight w:val="yellow"/>
            <w:lang w:eastAsia="ja-JP"/>
          </w:rPr>
          <w:t xml:space="preserve"> </w:t>
        </w:r>
      </w:ins>
      <w:ins w:id="19" w:author="Google (Jing)" w:date="2022-02-08T22:23:00Z">
        <w:r w:rsidR="001B50A9">
          <w:rPr>
            <w:rFonts w:eastAsia="PMingLiU"/>
            <w:highlight w:val="yellow"/>
            <w:lang w:eastAsia="zh-TW"/>
          </w:rPr>
          <w:t>for the accessed PSCell</w:t>
        </w:r>
      </w:ins>
      <w:ins w:id="20" w:author="Google (Jing)" w:date="2022-02-08T22:22:00Z">
        <w:r w:rsidR="001B50A9" w:rsidRPr="00347C58">
          <w:rPr>
            <w:rFonts w:eastAsia="Times New Roman"/>
            <w:highlight w:val="yellow"/>
            <w:lang w:eastAsia="ja-JP"/>
          </w:rPr>
          <w:t>.</w:t>
        </w:r>
      </w:ins>
    </w:p>
    <w:p w14:paraId="42354F44"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ja-JP"/>
        </w:rPr>
        <w:t>6.</w:t>
      </w:r>
      <w:r w:rsidRPr="00B5011A">
        <w:rPr>
          <w:rFonts w:eastAsia="Times New Roman"/>
          <w:highlight w:val="lightGray"/>
          <w:lang w:eastAsia="ja-JP"/>
        </w:rPr>
        <w:tab/>
      </w:r>
      <w:r w:rsidRPr="00B5011A">
        <w:rPr>
          <w:rFonts w:hint="eastAsia"/>
          <w:highlight w:val="lightGray"/>
          <w:lang w:eastAsia="zh-CN"/>
        </w:rPr>
        <w:t>T</w:t>
      </w:r>
      <w:r w:rsidRPr="00B5011A">
        <w:rPr>
          <w:rFonts w:eastAsia="Times New Roman"/>
          <w:highlight w:val="lightGray"/>
          <w:lang w:eastAsia="ja-JP"/>
        </w:rPr>
        <w:t xml:space="preserve">he UE performs synchronisation towards the </w:t>
      </w:r>
      <w:r w:rsidRPr="00B5011A">
        <w:rPr>
          <w:rFonts w:hint="eastAsia"/>
          <w:highlight w:val="lightGray"/>
          <w:lang w:eastAsia="zh-CN"/>
        </w:rPr>
        <w:t xml:space="preserve">selected </w:t>
      </w:r>
      <w:r w:rsidRPr="00B5011A">
        <w:rPr>
          <w:rFonts w:eastAsia="Times New Roman"/>
          <w:highlight w:val="lightGray"/>
          <w:lang w:eastAsia="ja-JP"/>
        </w:rPr>
        <w:t xml:space="preserve">PSCell indicated in </w:t>
      </w:r>
      <w:r w:rsidRPr="00B5011A">
        <w:rPr>
          <w:i/>
          <w:highlight w:val="lightGray"/>
        </w:rPr>
        <w:t>RRCConnectionReconfiguration</w:t>
      </w:r>
      <w:r w:rsidRPr="00B5011A">
        <w:rPr>
          <w:highlight w:val="lightGray"/>
        </w:rPr>
        <w:t>*</w:t>
      </w:r>
      <w:r w:rsidRPr="00B5011A">
        <w:rPr>
          <w:rFonts w:hint="eastAsia"/>
          <w:highlight w:val="lightGray"/>
          <w:lang w:eastAsia="zh-CN"/>
        </w:rPr>
        <w:t>*</w:t>
      </w:r>
      <w:r w:rsidRPr="00B5011A">
        <w:rPr>
          <w:rFonts w:eastAsia="Times New Roman"/>
          <w:highlight w:val="lightGray"/>
          <w:lang w:eastAsia="ja-JP"/>
        </w:rPr>
        <w:t xml:space="preserve">. The order the UE sends the </w:t>
      </w:r>
      <w:r w:rsidRPr="00B5011A">
        <w:rPr>
          <w:rFonts w:eastAsia="Times New Roman"/>
          <w:i/>
          <w:highlight w:val="lightGray"/>
          <w:lang w:eastAsia="ja-JP"/>
        </w:rPr>
        <w:t>RRCConnectionReconfigurationComplete</w:t>
      </w:r>
      <w:r w:rsidRPr="00B5011A">
        <w:rPr>
          <w:rFonts w:hint="eastAsia"/>
          <w:i/>
          <w:highlight w:val="lightGray"/>
          <w:lang w:eastAsia="zh-CN"/>
        </w:rPr>
        <w:t xml:space="preserve">** </w:t>
      </w:r>
      <w:r w:rsidRPr="00B5011A">
        <w:rPr>
          <w:rFonts w:eastAsia="Times New Roman"/>
          <w:highlight w:val="lightGray"/>
          <w:lang w:eastAsia="ja-JP"/>
        </w:rPr>
        <w:t>message and performs the Random Access procedure towards the SCG is not defined. The successful RA procedure towards the SCG is not required for a successful completion of the RRC</w:t>
      </w:r>
      <w:r w:rsidRPr="00B5011A">
        <w:rPr>
          <w:rFonts w:eastAsia="Malgun Gothic"/>
          <w:highlight w:val="lightGray"/>
          <w:lang w:eastAsia="ko-KR"/>
        </w:rPr>
        <w:t xml:space="preserve"> </w:t>
      </w:r>
      <w:r w:rsidRPr="00B5011A">
        <w:rPr>
          <w:rFonts w:eastAsia="Times New Roman"/>
          <w:highlight w:val="lightGray"/>
          <w:lang w:eastAsia="ja-JP"/>
        </w:rPr>
        <w:t>Connection</w:t>
      </w:r>
      <w:r w:rsidRPr="00B5011A">
        <w:rPr>
          <w:rFonts w:eastAsia="Malgun Gothic"/>
          <w:highlight w:val="lightGray"/>
          <w:lang w:eastAsia="ko-KR"/>
        </w:rPr>
        <w:t xml:space="preserve"> </w:t>
      </w:r>
      <w:r w:rsidRPr="00B5011A">
        <w:rPr>
          <w:rFonts w:eastAsia="Times New Roman"/>
          <w:highlight w:val="lightGray"/>
          <w:lang w:eastAsia="ja-JP"/>
        </w:rPr>
        <w:t>Reconfiguration procedure.</w:t>
      </w:r>
    </w:p>
    <w:p w14:paraId="122EABCA"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ja-JP"/>
        </w:rPr>
        <w:t>7.</w:t>
      </w:r>
      <w:r w:rsidRPr="00B5011A">
        <w:rPr>
          <w:rFonts w:eastAsia="Times New Roman"/>
          <w:highlight w:val="lightGray"/>
          <w:lang w:eastAsia="ja-JP"/>
        </w:rPr>
        <w:tab/>
        <w:t>If PDCP termination point is changed to the SN for bearers using RLC AM, and when RRC full configuration is not used, the MN sends the SN Status Transfer.</w:t>
      </w:r>
    </w:p>
    <w:p w14:paraId="23810DD2"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ja-JP"/>
        </w:rPr>
        <w:t>8.</w:t>
      </w:r>
      <w:r w:rsidRPr="00B5011A">
        <w:rPr>
          <w:rFonts w:eastAsia="Times New Roman"/>
          <w:highlight w:val="lightGray"/>
          <w:lang w:eastAsia="ja-JP"/>
        </w:rPr>
        <w:tab/>
        <w:t>For SN terminated bearers moved from the MN, dependent on the bearer characteristics of the respective E-RAB, the MN may take actions to minimise service interruption due to activation of EN-DC (Data forwarding).</w:t>
      </w:r>
    </w:p>
    <w:p w14:paraId="28FBF5ED" w14:textId="77777777" w:rsidR="00B642A9" w:rsidRPr="00A14A8F" w:rsidRDefault="00B642A9" w:rsidP="00B642A9">
      <w:pPr>
        <w:pStyle w:val="B10"/>
      </w:pPr>
      <w:r w:rsidRPr="00B5011A">
        <w:rPr>
          <w:rFonts w:eastAsia="Times New Roman"/>
          <w:highlight w:val="lightGray"/>
          <w:lang w:eastAsia="ja-JP"/>
        </w:rPr>
        <w:t>9-12.</w:t>
      </w:r>
      <w:r w:rsidRPr="00B5011A">
        <w:rPr>
          <w:rFonts w:eastAsia="Times New Roman"/>
          <w:highlight w:val="lightGray"/>
          <w:lang w:eastAsia="ja-JP"/>
        </w:rPr>
        <w:tab/>
        <w:t>If applicable, the update of the UP path towards the EPC is performed.</w:t>
      </w:r>
    </w:p>
    <w:p w14:paraId="65164742" w14:textId="77777777" w:rsidR="00B642A9" w:rsidRPr="00A14A8F" w:rsidRDefault="00B642A9" w:rsidP="00B642A9">
      <w:pPr>
        <w:pStyle w:val="Heading3"/>
        <w:rPr>
          <w:lang w:eastAsia="zh-CN"/>
        </w:rPr>
      </w:pPr>
      <w:bookmarkStart w:id="21" w:name="_Toc76648161"/>
      <w:r w:rsidRPr="00A14A8F">
        <w:rPr>
          <w:lang w:eastAsia="zh-CN"/>
        </w:rPr>
        <w:t>10.2.2</w:t>
      </w:r>
      <w:r w:rsidRPr="00A14A8F">
        <w:rPr>
          <w:lang w:eastAsia="zh-CN"/>
        </w:rPr>
        <w:tab/>
        <w:t>MR-DC with 5GC</w:t>
      </w:r>
      <w:bookmarkEnd w:id="21"/>
    </w:p>
    <w:p w14:paraId="10567C59" w14:textId="77777777" w:rsidR="00601506" w:rsidRPr="00601506" w:rsidRDefault="00601506" w:rsidP="00F01577">
      <w:pPr>
        <w:rPr>
          <w:lang w:eastAsia="zh-CN"/>
        </w:rPr>
      </w:pPr>
      <w:r w:rsidRPr="009B00C9">
        <w:rPr>
          <w:rFonts w:hint="eastAsia"/>
          <w:lang w:eastAsia="zh-CN"/>
        </w:rPr>
        <w:t>-</w:t>
      </w:r>
      <w:r w:rsidRPr="009B00C9">
        <w:rPr>
          <w:lang w:eastAsia="zh-CN"/>
        </w:rPr>
        <w:t>---------Skip the unchanged parts--------------</w:t>
      </w:r>
    </w:p>
    <w:p w14:paraId="45AE79BF" w14:textId="77777777" w:rsidR="00B642A9" w:rsidRPr="00B5011A" w:rsidRDefault="00B642A9" w:rsidP="00B642A9">
      <w:pPr>
        <w:overflowPunct w:val="0"/>
        <w:autoSpaceDE w:val="0"/>
        <w:autoSpaceDN w:val="0"/>
        <w:adjustRightInd w:val="0"/>
        <w:textAlignment w:val="baseline"/>
        <w:rPr>
          <w:b/>
          <w:highlight w:val="lightGray"/>
          <w:lang w:eastAsia="zh-CN"/>
        </w:rPr>
      </w:pPr>
      <w:r w:rsidRPr="00B5011A">
        <w:rPr>
          <w:rFonts w:hint="eastAsia"/>
          <w:b/>
          <w:highlight w:val="lightGray"/>
          <w:lang w:eastAsia="zh-CN"/>
        </w:rPr>
        <w:t xml:space="preserve">MN </w:t>
      </w:r>
      <w:r w:rsidRPr="00B5011A">
        <w:rPr>
          <w:b/>
          <w:highlight w:val="lightGray"/>
          <w:lang w:eastAsia="zh-CN"/>
        </w:rPr>
        <w:t>initiated</w:t>
      </w:r>
      <w:r w:rsidRPr="00B5011A">
        <w:rPr>
          <w:rFonts w:hint="eastAsia"/>
          <w:b/>
          <w:highlight w:val="lightGray"/>
          <w:lang w:eastAsia="zh-CN"/>
        </w:rPr>
        <w:t xml:space="preserve"> Conditional PSCell Addition (CPA) </w:t>
      </w:r>
    </w:p>
    <w:p w14:paraId="51815B6B" w14:textId="77777777" w:rsidR="00B642A9" w:rsidRPr="00B5011A" w:rsidRDefault="00B642A9" w:rsidP="00B642A9">
      <w:pPr>
        <w:overflowPunct w:val="0"/>
        <w:autoSpaceDE w:val="0"/>
        <w:autoSpaceDN w:val="0"/>
        <w:adjustRightInd w:val="0"/>
        <w:textAlignment w:val="baseline"/>
        <w:rPr>
          <w:highlight w:val="lightGray"/>
          <w:lang w:eastAsia="zh-CN"/>
        </w:rPr>
      </w:pPr>
      <w:r w:rsidRPr="00B5011A">
        <w:rPr>
          <w:rFonts w:eastAsia="Times New Roman"/>
          <w:highlight w:val="lightGray"/>
          <w:lang w:eastAsia="ja-JP"/>
        </w:rPr>
        <w:t xml:space="preserve">Figure </w:t>
      </w:r>
      <w:r w:rsidRPr="00B5011A">
        <w:rPr>
          <w:rFonts w:eastAsia="Times New Roman"/>
          <w:highlight w:val="lightGray"/>
          <w:lang w:eastAsia="zh-CN"/>
        </w:rPr>
        <w:t>10</w:t>
      </w:r>
      <w:r w:rsidRPr="00B5011A">
        <w:rPr>
          <w:rFonts w:eastAsia="Times New Roman"/>
          <w:highlight w:val="lightGray"/>
          <w:lang w:eastAsia="ja-JP"/>
        </w:rPr>
        <w:t>.2.2-</w:t>
      </w:r>
      <w:r w:rsidRPr="00B5011A">
        <w:rPr>
          <w:rFonts w:hint="eastAsia"/>
          <w:highlight w:val="lightGray"/>
          <w:lang w:eastAsia="zh-CN"/>
        </w:rPr>
        <w:t>2</w:t>
      </w:r>
      <w:r w:rsidRPr="00B5011A">
        <w:rPr>
          <w:rFonts w:eastAsia="Times New Roman"/>
          <w:highlight w:val="lightGray"/>
          <w:lang w:eastAsia="ja-JP"/>
        </w:rPr>
        <w:t xml:space="preserve"> shows the Conditional S</w:t>
      </w:r>
      <w:r w:rsidRPr="00B5011A">
        <w:rPr>
          <w:rFonts w:eastAsia="Times New Roman"/>
          <w:highlight w:val="lightGray"/>
          <w:lang w:eastAsia="zh-CN"/>
        </w:rPr>
        <w:t>N</w:t>
      </w:r>
      <w:r w:rsidRPr="00B5011A">
        <w:rPr>
          <w:rFonts w:eastAsia="Times New Roman"/>
          <w:highlight w:val="lightGray"/>
          <w:lang w:eastAsia="ja-JP"/>
        </w:rPr>
        <w:t xml:space="preserve"> Addition procedure.</w:t>
      </w:r>
    </w:p>
    <w:p w14:paraId="6A9CF933" w14:textId="77777777" w:rsidR="00B642A9" w:rsidRPr="00FF3648" w:rsidRDefault="00B642A9" w:rsidP="00B642A9">
      <w:pPr>
        <w:overflowPunct w:val="0"/>
        <w:autoSpaceDE w:val="0"/>
        <w:autoSpaceDN w:val="0"/>
        <w:adjustRightInd w:val="0"/>
        <w:textAlignment w:val="baseline"/>
        <w:rPr>
          <w:highlight w:val="lightGray"/>
          <w:lang w:eastAsia="zh-CN"/>
        </w:rPr>
      </w:pPr>
      <w:r w:rsidRPr="00FF3648">
        <w:rPr>
          <w:highlight w:val="lightGray"/>
        </w:rPr>
        <w:object w:dxaOrig="10860" w:dyaOrig="6649" w14:anchorId="17612EF6">
          <v:shape id="_x0000_i1026" type="#_x0000_t75" style="width:481.55pt;height:295.5pt" o:ole="">
            <v:imagedata r:id="rId19" o:title=""/>
          </v:shape>
          <o:OLEObject Type="Embed" ProgID="Visio.Drawing.11" ShapeID="_x0000_i1026" DrawAspect="Content" ObjectID="_1706082752" r:id="rId20"/>
        </w:object>
      </w:r>
    </w:p>
    <w:p w14:paraId="231117DC" w14:textId="77777777" w:rsidR="00B642A9" w:rsidRPr="00FF3648" w:rsidRDefault="00B642A9" w:rsidP="00B642A9">
      <w:pPr>
        <w:pStyle w:val="TF"/>
        <w:rPr>
          <w:highlight w:val="lightGray"/>
          <w:lang w:eastAsia="zh-CN"/>
        </w:rPr>
      </w:pPr>
      <w:r w:rsidRPr="00FF3648">
        <w:rPr>
          <w:highlight w:val="lightGray"/>
        </w:rPr>
        <w:t xml:space="preserve">Figure </w:t>
      </w:r>
      <w:r w:rsidRPr="00FF3648">
        <w:rPr>
          <w:highlight w:val="lightGray"/>
          <w:lang w:eastAsia="zh-CN"/>
        </w:rPr>
        <w:t>10.2.2</w:t>
      </w:r>
      <w:r w:rsidRPr="00FF3648">
        <w:rPr>
          <w:highlight w:val="lightGray"/>
        </w:rPr>
        <w:t>-</w:t>
      </w:r>
      <w:r w:rsidRPr="00FF3648">
        <w:rPr>
          <w:rFonts w:hint="eastAsia"/>
          <w:highlight w:val="lightGray"/>
          <w:lang w:eastAsia="zh-CN"/>
        </w:rPr>
        <w:t>2</w:t>
      </w:r>
      <w:r w:rsidRPr="00FF3648">
        <w:rPr>
          <w:highlight w:val="lightGray"/>
        </w:rPr>
        <w:t xml:space="preserve">: </w:t>
      </w:r>
      <w:r w:rsidRPr="00FF3648">
        <w:rPr>
          <w:rFonts w:hint="eastAsia"/>
          <w:highlight w:val="lightGray"/>
          <w:lang w:eastAsia="zh-CN"/>
        </w:rPr>
        <w:t xml:space="preserve">Conditional </w:t>
      </w:r>
      <w:r w:rsidRPr="00FF3648">
        <w:rPr>
          <w:highlight w:val="lightGray"/>
        </w:rPr>
        <w:t>Secondary Node</w:t>
      </w:r>
      <w:r w:rsidRPr="00FF3648">
        <w:rPr>
          <w:rFonts w:hint="eastAsia"/>
          <w:highlight w:val="lightGray"/>
          <w:lang w:eastAsia="zh-CN"/>
        </w:rPr>
        <w:t xml:space="preserve"> Addition </w:t>
      </w:r>
      <w:r w:rsidRPr="00FF3648">
        <w:rPr>
          <w:highlight w:val="lightGray"/>
        </w:rPr>
        <w:t>procedure</w:t>
      </w:r>
    </w:p>
    <w:p w14:paraId="61CD0FD6" w14:textId="77777777" w:rsidR="00B642A9" w:rsidRPr="00600E58"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FF3648">
        <w:rPr>
          <w:rFonts w:eastAsia="Times New Roman"/>
          <w:highlight w:val="lightGray"/>
          <w:lang w:eastAsia="ja-JP"/>
        </w:rPr>
        <w:t>1.</w:t>
      </w:r>
      <w:r w:rsidRPr="00FF3648">
        <w:rPr>
          <w:rFonts w:eastAsia="Times New Roman"/>
          <w:highlight w:val="lightGray"/>
          <w:lang w:eastAsia="ja-JP"/>
        </w:rPr>
        <w:tab/>
        <w:t xml:space="preserve">The MN decides to </w:t>
      </w:r>
      <w:r w:rsidRPr="00FF3648">
        <w:rPr>
          <w:rFonts w:hint="eastAsia"/>
          <w:highlight w:val="lightGray"/>
          <w:lang w:eastAsia="zh-CN"/>
        </w:rPr>
        <w:t xml:space="preserve">configure CPA for </w:t>
      </w:r>
      <w:r w:rsidRPr="00FF3648">
        <w:rPr>
          <w:highlight w:val="lightGray"/>
          <w:lang w:eastAsia="zh-CN"/>
        </w:rPr>
        <w:t xml:space="preserve">the </w:t>
      </w:r>
      <w:r w:rsidRPr="00FF3648">
        <w:rPr>
          <w:rFonts w:hint="eastAsia"/>
          <w:highlight w:val="lightGray"/>
          <w:lang w:eastAsia="zh-CN"/>
        </w:rPr>
        <w:t>UE</w:t>
      </w:r>
      <w:r w:rsidRPr="00FF3648">
        <w:rPr>
          <w:highlight w:val="lightGray"/>
          <w:lang w:eastAsia="zh-CN"/>
        </w:rPr>
        <w:t>.</w:t>
      </w:r>
      <w:r w:rsidRPr="00FF3648">
        <w:rPr>
          <w:rFonts w:hint="eastAsia"/>
          <w:highlight w:val="lightGray"/>
          <w:lang w:eastAsia="zh-CN"/>
        </w:rPr>
        <w:t xml:space="preserve"> </w:t>
      </w:r>
      <w:r w:rsidRPr="00FF3648">
        <w:rPr>
          <w:highlight w:val="lightGray"/>
          <w:lang w:eastAsia="zh-CN"/>
        </w:rPr>
        <w:t xml:space="preserve">The </w:t>
      </w:r>
      <w:r w:rsidRPr="00FF3648">
        <w:rPr>
          <w:rFonts w:hint="eastAsia"/>
          <w:highlight w:val="lightGray"/>
          <w:lang w:eastAsia="zh-CN"/>
        </w:rPr>
        <w:t>MN</w:t>
      </w:r>
      <w:r w:rsidRPr="00FF3648">
        <w:rPr>
          <w:rFonts w:eastAsia="Times New Roman"/>
          <w:highlight w:val="lightGray"/>
          <w:lang w:eastAsia="ja-JP"/>
        </w:rPr>
        <w:t xml:space="preserve"> requests the target </w:t>
      </w:r>
      <w:r w:rsidRPr="00FF3648">
        <w:rPr>
          <w:rFonts w:hint="eastAsia"/>
          <w:highlight w:val="lightGray"/>
          <w:lang w:eastAsia="zh-CN"/>
        </w:rPr>
        <w:t xml:space="preserve">candidate </w:t>
      </w:r>
      <w:r w:rsidRPr="00FF3648">
        <w:rPr>
          <w:rFonts w:eastAsia="Times New Roman"/>
          <w:highlight w:val="lightGray"/>
          <w:lang w:eastAsia="ja-JP"/>
        </w:rPr>
        <w:t>SN to allocate resources for one or more specific PDU Sessions/QoS Flows, indicating QoS Flows characteristics (QoS Flow Level QoS parameters, PDU session level TNL address information, and PDU session level Network Slice info</w:t>
      </w:r>
      <w:r w:rsidRPr="005A5419">
        <w:rPr>
          <w:rFonts w:eastAsia="Times New Roman"/>
          <w:highlight w:val="lightGray"/>
          <w:lang w:eastAsia="ja-JP"/>
        </w:rPr>
        <w:t>)</w:t>
      </w:r>
      <w:ins w:id="22" w:author="Author">
        <w:r w:rsidRPr="005A5419">
          <w:rPr>
            <w:rFonts w:eastAsia="Times New Roman"/>
            <w:highlight w:val="lightGray"/>
            <w:lang w:eastAsia="ja-JP"/>
          </w:rPr>
          <w:t xml:space="preserve">, provides the upper </w:t>
        </w:r>
        <w:r w:rsidRPr="005A5419">
          <w:rPr>
            <w:highlight w:val="lightGray"/>
          </w:rPr>
          <w:t>limit for the number of PSCells to the candidate SN</w:t>
        </w:r>
      </w:ins>
      <w:r w:rsidRPr="005A5419">
        <w:rPr>
          <w:rFonts w:hint="eastAsia"/>
          <w:highlight w:val="lightGray"/>
          <w:lang w:eastAsia="zh-CN"/>
        </w:rPr>
        <w:t xml:space="preserve"> </w:t>
      </w:r>
      <w:r w:rsidRPr="00600E58">
        <w:rPr>
          <w:rFonts w:eastAsia="Times New Roman"/>
          <w:highlight w:val="lightGray"/>
          <w:lang w:eastAsia="ja-JP"/>
        </w:rPr>
        <w:t xml:space="preserve">and indicates the list of PSCells that may be prepared by the </w:t>
      </w:r>
      <w:r w:rsidRPr="00600E58">
        <w:rPr>
          <w:rFonts w:hint="eastAsia"/>
          <w:highlight w:val="lightGray"/>
          <w:lang w:eastAsia="zh-CN"/>
        </w:rPr>
        <w:t>MN</w:t>
      </w:r>
      <w:r w:rsidRPr="00600E58">
        <w:rPr>
          <w:rFonts w:eastAsia="Times New Roman"/>
          <w:highlight w:val="lightGray"/>
          <w:lang w:eastAsia="ja-JP"/>
        </w:rPr>
        <w:t xml:space="preserve">. In addition, for bearers requiring SCG radio resources, the MN indicates the requested SCG configuration information, including the entire UE capabilities and the UE capability coordination result. In this case, the MN also provides the latest measurement results for the SN to choose and configure the SCG cell(s). The MN may request the SN to allocate radio resources for split SRB operation. In NGEN-DC and NR-DC, </w:t>
      </w:r>
      <w:r w:rsidRPr="00600E58">
        <w:rPr>
          <w:rFonts w:eastAsia="Times New Roman"/>
          <w:highlight w:val="lightGray"/>
          <w:lang w:eastAsia="zh-CN"/>
        </w:rPr>
        <w:t xml:space="preserve">the </w:t>
      </w:r>
      <w:r w:rsidRPr="00600E58">
        <w:rPr>
          <w:rFonts w:eastAsia="Times New Roman"/>
          <w:highlight w:val="lightGray"/>
          <w:lang w:eastAsia="ja-JP"/>
        </w:rPr>
        <w:t>MN always provides all the needed security information to the SN (even if no SN terminated bearers are setup) to enable SRB3 to be setup based on SN decision.</w:t>
      </w:r>
    </w:p>
    <w:p w14:paraId="12E5786F" w14:textId="77777777" w:rsidR="00B642A9" w:rsidRPr="00600E58"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600E58">
        <w:rPr>
          <w:rFonts w:eastAsia="Times New Roman"/>
          <w:highlight w:val="lightGray"/>
          <w:lang w:eastAsia="ja-JP"/>
        </w:rPr>
        <w:tab/>
        <w:t xml:space="preserve">For MN terminated bearer options that require Xn-U resources between the MN and the SN, the MN provides Xn-U UL TNL address information. For SN terminated bearers, the MN provides a list of available DRB IDs. </w:t>
      </w:r>
      <w:r w:rsidRPr="00600E58">
        <w:rPr>
          <w:rFonts w:eastAsia="Times New Roman"/>
          <w:highlight w:val="lightGray"/>
          <w:lang w:eastAsia="zh-CN"/>
        </w:rPr>
        <w:t xml:space="preserve">The S-NG-RAN node shall store this information and use it when establishing SN terminated bearers. </w:t>
      </w:r>
      <w:r w:rsidRPr="00600E58">
        <w:rPr>
          <w:rFonts w:eastAsia="Times New Roman"/>
          <w:highlight w:val="lightGray"/>
          <w:lang w:eastAsia="ja-JP"/>
        </w:rPr>
        <w:t>The SN may reject the request.</w:t>
      </w:r>
    </w:p>
    <w:p w14:paraId="0849FF30" w14:textId="77777777" w:rsidR="00B642A9" w:rsidRPr="00600E58"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600E58">
        <w:rPr>
          <w:rFonts w:eastAsia="Times New Roman"/>
          <w:highlight w:val="lightGray"/>
          <w:lang w:eastAsia="ja-JP"/>
        </w:rPr>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19CF8525" w14:textId="77777777" w:rsidR="00B642A9" w:rsidRPr="00600E58" w:rsidRDefault="00B642A9" w:rsidP="00B642A9">
      <w:pPr>
        <w:keepLines/>
        <w:overflowPunct w:val="0"/>
        <w:autoSpaceDE w:val="0"/>
        <w:autoSpaceDN w:val="0"/>
        <w:adjustRightInd w:val="0"/>
        <w:ind w:left="1135" w:hanging="851"/>
        <w:textAlignment w:val="baseline"/>
        <w:rPr>
          <w:rFonts w:eastAsia="Times New Roman"/>
          <w:i/>
          <w:highlight w:val="lightGray"/>
          <w:lang w:eastAsia="zh-CN"/>
        </w:rPr>
      </w:pPr>
      <w:r w:rsidRPr="00600E58">
        <w:rPr>
          <w:rFonts w:eastAsia="Times New Roman"/>
          <w:highlight w:val="lightGray"/>
          <w:lang w:eastAsia="ja-JP"/>
        </w:rPr>
        <w:t xml:space="preserve">NOTE </w:t>
      </w:r>
      <w:r w:rsidRPr="00600E58">
        <w:rPr>
          <w:rFonts w:hint="eastAsia"/>
          <w:highlight w:val="lightGray"/>
          <w:lang w:eastAsia="zh-CN"/>
        </w:rPr>
        <w:t>6</w:t>
      </w:r>
      <w:r w:rsidRPr="00600E58">
        <w:rPr>
          <w:rFonts w:eastAsia="Times New Roman"/>
          <w:highlight w:val="lightGray"/>
          <w:lang w:eastAsia="ja-JP"/>
        </w:rPr>
        <w:t>:</w:t>
      </w:r>
      <w:r w:rsidRPr="00600E58">
        <w:rPr>
          <w:rFonts w:eastAsia="Times New Roman"/>
          <w:highlight w:val="lightGray"/>
          <w:lang w:eastAsia="ja-JP"/>
        </w:rPr>
        <w:tab/>
        <w:t xml:space="preserve">For split bearers, MCG and SCG resources may be requested of such an amount, that the QoS for the respective </w:t>
      </w:r>
      <w:r w:rsidRPr="00600E58">
        <w:rPr>
          <w:rFonts w:eastAsia="Times New Roman"/>
          <w:highlight w:val="lightGray"/>
          <w:lang w:eastAsia="zh-CN"/>
        </w:rPr>
        <w:t>QoS Flow</w:t>
      </w:r>
      <w:r w:rsidRPr="00600E58">
        <w:rPr>
          <w:rFonts w:eastAsia="Times New Roman"/>
          <w:highlight w:val="lightGray"/>
          <w:lang w:eastAsia="ja-JP"/>
        </w:rPr>
        <w:t xml:space="preserve"> is guaranteed by the exact sum of resources provided by the MCG and the SCG together, or even more. For M</w:t>
      </w:r>
      <w:r w:rsidRPr="00600E58">
        <w:rPr>
          <w:rFonts w:eastAsia="Times New Roman"/>
          <w:highlight w:val="lightGray"/>
          <w:lang w:eastAsia="zh-CN"/>
        </w:rPr>
        <w:t>N</w:t>
      </w:r>
      <w:r w:rsidRPr="00600E58">
        <w:rPr>
          <w:rFonts w:eastAsia="Times New Roman"/>
          <w:highlight w:val="lightGray"/>
          <w:lang w:eastAsia="ja-JP"/>
        </w:rPr>
        <w:t xml:space="preserve"> terminated split bearers, the MN decision is reflected in step 1 by the </w:t>
      </w:r>
      <w:r w:rsidRPr="00600E58">
        <w:rPr>
          <w:rFonts w:eastAsia="Times New Roman"/>
          <w:highlight w:val="lightGray"/>
          <w:lang w:eastAsia="zh-CN"/>
        </w:rPr>
        <w:t>QoS Flow</w:t>
      </w:r>
      <w:r w:rsidRPr="00600E58">
        <w:rPr>
          <w:rFonts w:eastAsia="Times New Roman"/>
          <w:highlight w:val="lightGray"/>
          <w:lang w:eastAsia="ja-JP"/>
        </w:rPr>
        <w:t xml:space="preserve"> parameters signalled to the S</w:t>
      </w:r>
      <w:r w:rsidRPr="00600E58">
        <w:rPr>
          <w:rFonts w:eastAsia="Times New Roman"/>
          <w:highlight w:val="lightGray"/>
          <w:lang w:eastAsia="zh-CN"/>
        </w:rPr>
        <w:t>N</w:t>
      </w:r>
      <w:r w:rsidRPr="00600E58">
        <w:rPr>
          <w:rFonts w:eastAsia="Times New Roman"/>
          <w:highlight w:val="lightGray"/>
          <w:lang w:eastAsia="ja-JP"/>
        </w:rPr>
        <w:t xml:space="preserve">, which may differ from </w:t>
      </w:r>
      <w:r w:rsidRPr="00600E58">
        <w:rPr>
          <w:rFonts w:eastAsia="Times New Roman"/>
          <w:highlight w:val="lightGray"/>
          <w:lang w:eastAsia="zh-CN"/>
        </w:rPr>
        <w:t>QoS Flow</w:t>
      </w:r>
      <w:r w:rsidRPr="00600E58">
        <w:rPr>
          <w:rFonts w:eastAsia="Times New Roman"/>
          <w:highlight w:val="lightGray"/>
          <w:lang w:eastAsia="ja-JP"/>
        </w:rPr>
        <w:t xml:space="preserve"> parameters received over </w:t>
      </w:r>
      <w:r w:rsidRPr="00600E58">
        <w:rPr>
          <w:rFonts w:eastAsia="Times New Roman"/>
          <w:highlight w:val="lightGray"/>
          <w:lang w:eastAsia="zh-CN"/>
        </w:rPr>
        <w:t>NG</w:t>
      </w:r>
      <w:r w:rsidRPr="00600E58">
        <w:rPr>
          <w:rFonts w:eastAsia="Times New Roman"/>
          <w:highlight w:val="lightGray"/>
          <w:lang w:eastAsia="ja-JP"/>
        </w:rPr>
        <w:t>.</w:t>
      </w:r>
    </w:p>
    <w:p w14:paraId="49339277" w14:textId="77777777" w:rsidR="00B642A9" w:rsidRPr="00600E58" w:rsidRDefault="00B642A9" w:rsidP="00B642A9">
      <w:pPr>
        <w:keepLines/>
        <w:overflowPunct w:val="0"/>
        <w:autoSpaceDE w:val="0"/>
        <w:autoSpaceDN w:val="0"/>
        <w:adjustRightInd w:val="0"/>
        <w:ind w:left="1135" w:hanging="851"/>
        <w:textAlignment w:val="baseline"/>
        <w:rPr>
          <w:highlight w:val="lightGray"/>
          <w:lang w:eastAsia="zh-CN"/>
        </w:rPr>
      </w:pPr>
      <w:r w:rsidRPr="00600E58">
        <w:rPr>
          <w:rFonts w:eastAsia="Times New Roman"/>
          <w:highlight w:val="lightGray"/>
          <w:lang w:eastAsia="ja-JP"/>
        </w:rPr>
        <w:lastRenderedPageBreak/>
        <w:t xml:space="preserve">NOTE </w:t>
      </w:r>
      <w:r w:rsidRPr="00600E58">
        <w:rPr>
          <w:rFonts w:hint="eastAsia"/>
          <w:highlight w:val="lightGray"/>
          <w:lang w:eastAsia="zh-CN"/>
        </w:rPr>
        <w:t>7</w:t>
      </w:r>
      <w:r w:rsidRPr="00600E58">
        <w:rPr>
          <w:rFonts w:eastAsia="Times New Roman"/>
          <w:highlight w:val="lightGray"/>
          <w:lang w:eastAsia="ja-JP"/>
        </w:rPr>
        <w:t>:</w:t>
      </w:r>
      <w:r w:rsidRPr="00600E58">
        <w:rPr>
          <w:rFonts w:eastAsia="Times New Roman"/>
          <w:highlight w:val="lightGray"/>
          <w:lang w:eastAsia="ja-JP"/>
        </w:rPr>
        <w:tab/>
        <w:t>For a specific QoS flow, the M</w:t>
      </w:r>
      <w:r w:rsidRPr="00600E58">
        <w:rPr>
          <w:rFonts w:eastAsia="Times New Roman"/>
          <w:highlight w:val="lightGray"/>
          <w:lang w:eastAsia="zh-CN"/>
        </w:rPr>
        <w:t>N</w:t>
      </w:r>
      <w:r w:rsidRPr="00600E58">
        <w:rPr>
          <w:rFonts w:eastAsia="Times New Roman"/>
          <w:highlight w:val="lightGray"/>
          <w:lang w:eastAsia="ja-JP"/>
        </w:rPr>
        <w:t xml:space="preserve"> may request the direct establishment of SCG </w:t>
      </w:r>
      <w:r w:rsidRPr="00600E58">
        <w:rPr>
          <w:rFonts w:eastAsia="Times New Roman"/>
          <w:highlight w:val="lightGray"/>
          <w:lang w:eastAsia="zh-CN"/>
        </w:rPr>
        <w:t>and/</w:t>
      </w:r>
      <w:r w:rsidRPr="00600E58">
        <w:rPr>
          <w:rFonts w:eastAsia="Times New Roman"/>
          <w:highlight w:val="lightGray"/>
          <w:lang w:eastAsia="ja-JP"/>
        </w:rPr>
        <w:t xml:space="preserve">or </w:t>
      </w:r>
      <w:r w:rsidRPr="00600E58">
        <w:rPr>
          <w:rFonts w:eastAsia="Times New Roman"/>
          <w:highlight w:val="lightGray"/>
          <w:lang w:eastAsia="zh-CN"/>
        </w:rPr>
        <w:t>s</w:t>
      </w:r>
      <w:r w:rsidRPr="00600E58">
        <w:rPr>
          <w:rFonts w:eastAsia="Times New Roman"/>
          <w:highlight w:val="lightGray"/>
          <w:lang w:eastAsia="ja-JP"/>
        </w:rPr>
        <w:t>plit bearer</w:t>
      </w:r>
      <w:r w:rsidRPr="00600E58">
        <w:rPr>
          <w:rFonts w:eastAsia="Times New Roman"/>
          <w:highlight w:val="lightGray"/>
          <w:lang w:eastAsia="zh-CN"/>
        </w:rPr>
        <w:t>s</w:t>
      </w:r>
      <w:r w:rsidRPr="00600E58">
        <w:rPr>
          <w:rFonts w:eastAsia="Times New Roman"/>
          <w:highlight w:val="lightGray"/>
          <w:lang w:eastAsia="ja-JP"/>
        </w:rPr>
        <w:t>, i.e. without first having to establish MCG bearer</w:t>
      </w:r>
      <w:r w:rsidRPr="00600E58">
        <w:rPr>
          <w:rFonts w:eastAsia="Times New Roman"/>
          <w:highlight w:val="lightGray"/>
          <w:lang w:eastAsia="zh-CN"/>
        </w:rPr>
        <w:t>s</w:t>
      </w:r>
      <w:r w:rsidRPr="00600E58">
        <w:rPr>
          <w:rFonts w:eastAsia="Times New Roman"/>
          <w:highlight w:val="lightGray"/>
          <w:lang w:eastAsia="ja-JP"/>
        </w:rPr>
        <w:t xml:space="preserve">. </w:t>
      </w:r>
      <w:r w:rsidRPr="00600E58">
        <w:rPr>
          <w:rFonts w:eastAsia="Arial"/>
          <w:highlight w:val="lightGray"/>
          <w:lang w:eastAsia="ja-JP"/>
        </w:rPr>
        <w:t>It is also allowed that all QoS flows can be mapped to</w:t>
      </w:r>
      <w:r w:rsidRPr="00600E58">
        <w:rPr>
          <w:rFonts w:eastAsia="Times New Roman"/>
          <w:highlight w:val="lightGray"/>
          <w:lang w:eastAsia="ja-JP"/>
        </w:rPr>
        <w:t xml:space="preserve"> SN terminated bearers</w:t>
      </w:r>
      <w:r w:rsidRPr="00600E58">
        <w:rPr>
          <w:rFonts w:eastAsia="Arial"/>
          <w:highlight w:val="lightGray"/>
          <w:lang w:eastAsia="ja-JP"/>
        </w:rPr>
        <w:t>, i.e. there is no QoS flow mapped to an MN terminated bearer.</w:t>
      </w:r>
      <w:r w:rsidRPr="00600E58">
        <w:rPr>
          <w:rFonts w:hint="eastAsia"/>
          <w:highlight w:val="lightGray"/>
          <w:lang w:eastAsia="zh-CN"/>
        </w:rPr>
        <w:t xml:space="preserve"> </w:t>
      </w:r>
    </w:p>
    <w:p w14:paraId="5A86B7A5" w14:textId="303D6669" w:rsidR="00B642A9" w:rsidRPr="00600E58" w:rsidRDefault="00B642A9" w:rsidP="00B642A9">
      <w:pPr>
        <w:overflowPunct w:val="0"/>
        <w:autoSpaceDE w:val="0"/>
        <w:autoSpaceDN w:val="0"/>
        <w:adjustRightInd w:val="0"/>
        <w:ind w:left="568" w:hanging="284"/>
        <w:textAlignment w:val="baseline"/>
        <w:rPr>
          <w:rFonts w:eastAsia="Times New Roman"/>
          <w:highlight w:val="lightGray"/>
          <w:lang w:eastAsia="zh-CN"/>
        </w:rPr>
      </w:pPr>
      <w:r w:rsidRPr="00600E58">
        <w:rPr>
          <w:rFonts w:eastAsia="Times New Roman"/>
          <w:highlight w:val="lightGray"/>
          <w:lang w:eastAsia="ja-JP"/>
        </w:rPr>
        <w:t>2.</w:t>
      </w:r>
      <w:r w:rsidRPr="00600E58">
        <w:rPr>
          <w:rFonts w:eastAsia="Times New Roman"/>
          <w:highlight w:val="lightGray"/>
          <w:lang w:eastAsia="ja-JP"/>
        </w:rPr>
        <w:tab/>
        <w:t>If the RRM entity in the S</w:t>
      </w:r>
      <w:r w:rsidRPr="00600E58">
        <w:rPr>
          <w:rFonts w:eastAsia="Times New Roman"/>
          <w:highlight w:val="lightGray"/>
          <w:lang w:eastAsia="zh-CN"/>
        </w:rPr>
        <w:t>N</w:t>
      </w:r>
      <w:r w:rsidRPr="00600E58">
        <w:rPr>
          <w:rFonts w:eastAsia="Times New Roman"/>
          <w:highlight w:val="lightGray"/>
          <w:lang w:eastAsia="ja-JP"/>
        </w:rPr>
        <w:t xml:space="preserve"> is able to admit the resource request, it allocates respective radio resources and, dependent on the bearer </w:t>
      </w:r>
      <w:r w:rsidRPr="00600E58">
        <w:rPr>
          <w:rFonts w:eastAsia="Times New Roman"/>
          <w:highlight w:val="lightGray"/>
          <w:lang w:eastAsia="zh-CN"/>
        </w:rPr>
        <w:t xml:space="preserve">type </w:t>
      </w:r>
      <w:r w:rsidRPr="00600E58">
        <w:rPr>
          <w:rFonts w:eastAsia="Times New Roman"/>
          <w:highlight w:val="lightGray"/>
          <w:lang w:eastAsia="ja-JP"/>
        </w:rPr>
        <w:t>option</w:t>
      </w:r>
      <w:r w:rsidRPr="00600E58">
        <w:rPr>
          <w:rFonts w:eastAsia="Times New Roman"/>
          <w:highlight w:val="lightGray"/>
          <w:lang w:eastAsia="zh-CN"/>
        </w:rPr>
        <w:t>s</w:t>
      </w:r>
      <w:r w:rsidRPr="00600E58">
        <w:rPr>
          <w:rFonts w:eastAsia="Times New Roman"/>
          <w:highlight w:val="lightGray"/>
          <w:lang w:eastAsia="ja-JP"/>
        </w:rPr>
        <w:t>, respective transport network resources</w:t>
      </w:r>
      <w:ins w:id="23" w:author="Author">
        <w:r w:rsidRPr="005A5419">
          <w:rPr>
            <w:rFonts w:eastAsia="Times New Roman"/>
            <w:highlight w:val="lightGray"/>
            <w:lang w:eastAsia="ja-JP"/>
          </w:rPr>
          <w:t>, and provides the prepared PSCell ID(s) to the MN</w:t>
        </w:r>
      </w:ins>
      <w:r w:rsidRPr="005A5419">
        <w:rPr>
          <w:rFonts w:eastAsia="Times New Roman"/>
          <w:highlight w:val="lightGray"/>
          <w:lang w:eastAsia="ja-JP"/>
        </w:rPr>
        <w:t>.</w:t>
      </w:r>
      <w:r w:rsidRPr="00600E58">
        <w:rPr>
          <w:rFonts w:eastAsia="Times New Roman"/>
          <w:highlight w:val="lightGray"/>
          <w:lang w:eastAsia="ja-JP"/>
        </w:rPr>
        <w:t xml:space="preserve"> For bearers requiring SCG radio resources the S</w:t>
      </w:r>
      <w:r w:rsidRPr="00600E58">
        <w:rPr>
          <w:rFonts w:eastAsia="Times New Roman"/>
          <w:highlight w:val="lightGray"/>
          <w:lang w:eastAsia="zh-CN"/>
        </w:rPr>
        <w:t>N</w:t>
      </w:r>
      <w:r w:rsidRPr="00600E58">
        <w:rPr>
          <w:rFonts w:eastAsia="Times New Roman"/>
          <w:highlight w:val="lightGray"/>
          <w:lang w:eastAsia="ja-JP"/>
        </w:rPr>
        <w:t xml:space="preserve"> triggers </w:t>
      </w:r>
      <w:r w:rsidRPr="00600E58">
        <w:rPr>
          <w:rFonts w:eastAsia="Times New Roman"/>
          <w:highlight w:val="lightGray"/>
          <w:lang w:eastAsia="zh-CN"/>
        </w:rPr>
        <w:t xml:space="preserve">UE </w:t>
      </w:r>
      <w:r w:rsidRPr="00600E58">
        <w:rPr>
          <w:rFonts w:eastAsia="Times New Roman"/>
          <w:highlight w:val="lightGray"/>
          <w:lang w:eastAsia="ja-JP"/>
        </w:rPr>
        <w:t>Random Access so that synchronisation of the S</w:t>
      </w:r>
      <w:r w:rsidRPr="00600E58">
        <w:rPr>
          <w:rFonts w:eastAsia="Times New Roman"/>
          <w:highlight w:val="lightGray"/>
          <w:lang w:eastAsia="zh-CN"/>
        </w:rPr>
        <w:t>N</w:t>
      </w:r>
      <w:r w:rsidRPr="00600E58">
        <w:rPr>
          <w:rFonts w:eastAsia="Times New Roman"/>
          <w:highlight w:val="lightGray"/>
          <w:lang w:eastAsia="ja-JP"/>
        </w:rPr>
        <w:t xml:space="preserve"> radio resource configuration can be performed. Within the list of PSCells indicated by the MN, the SN decides the list of  n PSCell(s) to prepare and, for each prepared PSCell, the SN decides other SCG SCells and provides the new</w:t>
      </w:r>
      <w:r w:rsidRPr="00600E58">
        <w:rPr>
          <w:rFonts w:hint="eastAsia"/>
          <w:highlight w:val="lightGray"/>
          <w:lang w:eastAsia="zh-CN"/>
        </w:rPr>
        <w:t xml:space="preserve"> </w:t>
      </w:r>
      <w:r w:rsidRPr="00600E58">
        <w:rPr>
          <w:rFonts w:eastAsia="Times New Roman"/>
          <w:highlight w:val="lightGray"/>
          <w:lang w:eastAsia="ja-JP"/>
        </w:rPr>
        <w:t>corresponding SCG radio resource configuration to the MN in an NR RRC configuration message (RRCReconfiguration***), contained in</w:t>
      </w:r>
      <w:r w:rsidRPr="00600E58">
        <w:rPr>
          <w:rFonts w:eastAsia="Times New Roman"/>
          <w:highlight w:val="lightGray"/>
          <w:lang w:eastAsia="zh-CN"/>
        </w:rPr>
        <w:t xml:space="preserve"> the </w:t>
      </w:r>
      <w:r w:rsidRPr="00600E58">
        <w:rPr>
          <w:rFonts w:eastAsia="Times New Roman"/>
          <w:i/>
          <w:highlight w:val="lightGray"/>
          <w:lang w:eastAsia="zh-CN"/>
        </w:rPr>
        <w:t>SN Addition Request Acknowledge</w:t>
      </w:r>
      <w:r w:rsidRPr="00600E58">
        <w:rPr>
          <w:rFonts w:eastAsia="Times New Roman"/>
          <w:highlight w:val="lightGray"/>
          <w:lang w:eastAsia="zh-CN"/>
        </w:rPr>
        <w:t xml:space="preserve"> message</w:t>
      </w:r>
      <w:r w:rsidRPr="00600E58">
        <w:rPr>
          <w:rFonts w:eastAsia="Times New Roman"/>
          <w:highlight w:val="lightGray"/>
          <w:lang w:eastAsia="ja-JP"/>
        </w:rPr>
        <w:t>. 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sidRPr="00600E58">
        <w:rPr>
          <w:rFonts w:eastAsia="Times New Roman"/>
          <w:highlight w:val="lightGray"/>
          <w:lang w:eastAsia="zh-CN"/>
        </w:rPr>
        <w:t xml:space="preserve"> bearers</w:t>
      </w:r>
      <w:r w:rsidRPr="00600E58">
        <w:rPr>
          <w:rFonts w:eastAsia="Times New Roman"/>
          <w:highlight w:val="lightGray"/>
          <w:lang w:eastAsia="ja-JP"/>
        </w:rPr>
        <w:t>, the S</w:t>
      </w:r>
      <w:r w:rsidRPr="00600E58">
        <w:rPr>
          <w:rFonts w:eastAsia="Times New Roman"/>
          <w:highlight w:val="lightGray"/>
          <w:lang w:eastAsia="zh-CN"/>
        </w:rPr>
        <w:t>N</w:t>
      </w:r>
      <w:r w:rsidRPr="00600E58">
        <w:rPr>
          <w:rFonts w:eastAsia="Times New Roman"/>
          <w:highlight w:val="lightGray"/>
          <w:lang w:eastAsia="ja-JP"/>
        </w:rPr>
        <w:t xml:space="preserve"> provides the </w:t>
      </w:r>
      <w:r w:rsidRPr="00600E58">
        <w:rPr>
          <w:rFonts w:eastAsia="Times New Roman"/>
          <w:highlight w:val="lightGray"/>
          <w:lang w:eastAsia="zh-CN"/>
        </w:rPr>
        <w:t>NG-U</w:t>
      </w:r>
      <w:r w:rsidRPr="00600E58">
        <w:rPr>
          <w:rFonts w:eastAsia="Times New Roman"/>
          <w:highlight w:val="lightGray"/>
          <w:lang w:eastAsia="ja-JP"/>
        </w:rPr>
        <w:t xml:space="preserve"> DL TNL address information for the respective</w:t>
      </w:r>
      <w:r w:rsidRPr="00600E58">
        <w:rPr>
          <w:rFonts w:eastAsia="Times New Roman"/>
          <w:highlight w:val="lightGray"/>
          <w:lang w:eastAsia="zh-CN"/>
        </w:rPr>
        <w:t xml:space="preserve"> PDU Session</w:t>
      </w:r>
      <w:r w:rsidRPr="00600E58">
        <w:rPr>
          <w:rFonts w:eastAsia="Times New Roman"/>
          <w:highlight w:val="lightGray"/>
          <w:lang w:eastAsia="ja-JP"/>
        </w:rPr>
        <w:t xml:space="preserve"> and security algorithm. If SCG radio resources have been requested, the SCG radio resource configuration is provided.</w:t>
      </w:r>
      <w:ins w:id="24" w:author="Google (Jing)" w:date="2022-01-06T15:27:00Z">
        <w:r w:rsidR="00347C58">
          <w:rPr>
            <w:rFonts w:eastAsia="Times New Roman"/>
            <w:highlight w:val="lightGray"/>
            <w:lang w:eastAsia="ja-JP"/>
          </w:rPr>
          <w:t xml:space="preserve"> </w:t>
        </w:r>
      </w:ins>
      <w:ins w:id="25" w:author="Google (Jing)" w:date="2022-01-07T11:59:00Z">
        <w:r w:rsidR="007F6474" w:rsidRPr="00347C58">
          <w:rPr>
            <w:rFonts w:eastAsia="Times New Roman"/>
            <w:highlight w:val="yellow"/>
            <w:lang w:eastAsia="ja-JP"/>
          </w:rPr>
          <w:t>The MN suspends applying the low</w:t>
        </w:r>
        <w:r w:rsidR="007F6474">
          <w:rPr>
            <w:rFonts w:eastAsia="Times New Roman"/>
            <w:highlight w:val="yellow"/>
            <w:lang w:eastAsia="ja-JP"/>
          </w:rPr>
          <w:t>er</w:t>
        </w:r>
        <w:r w:rsidR="007F6474" w:rsidRPr="00347C58">
          <w:rPr>
            <w:rFonts w:eastAsia="Times New Roman"/>
            <w:highlight w:val="yellow"/>
            <w:lang w:eastAsia="ja-JP"/>
          </w:rPr>
          <w:t xml:space="preserve"> layer parameter</w:t>
        </w:r>
        <w:r w:rsidR="007F6474">
          <w:rPr>
            <w:rFonts w:eastAsia="Times New Roman"/>
            <w:highlight w:val="yellow"/>
            <w:lang w:eastAsia="ja-JP"/>
          </w:rPr>
          <w:t>s coordination</w:t>
        </w:r>
      </w:ins>
      <w:ins w:id="26" w:author="Google (Jing)" w:date="2022-01-06T15:27:00Z">
        <w:r w:rsidR="00347C58" w:rsidRPr="00347C58">
          <w:rPr>
            <w:rFonts w:eastAsia="Times New Roman"/>
            <w:highlight w:val="yellow"/>
            <w:lang w:eastAsia="ja-JP"/>
          </w:rPr>
          <w:t>.</w:t>
        </w:r>
      </w:ins>
    </w:p>
    <w:p w14:paraId="7D401BAA" w14:textId="77777777" w:rsidR="00B642A9" w:rsidRPr="00600E58" w:rsidRDefault="00B642A9" w:rsidP="00B642A9">
      <w:pPr>
        <w:keepLines/>
        <w:overflowPunct w:val="0"/>
        <w:autoSpaceDE w:val="0"/>
        <w:autoSpaceDN w:val="0"/>
        <w:adjustRightInd w:val="0"/>
        <w:ind w:left="1135" w:hanging="851"/>
        <w:textAlignment w:val="baseline"/>
        <w:rPr>
          <w:rFonts w:eastAsia="Times New Roman"/>
          <w:highlight w:val="lightGray"/>
          <w:lang w:eastAsia="ja-JP"/>
        </w:rPr>
      </w:pPr>
      <w:r w:rsidRPr="00600E58">
        <w:rPr>
          <w:rFonts w:eastAsia="Times New Roman"/>
          <w:highlight w:val="lightGray"/>
          <w:lang w:eastAsia="ja-JP"/>
        </w:rPr>
        <w:t xml:space="preserve">NOTE </w:t>
      </w:r>
      <w:r w:rsidRPr="00600E58">
        <w:rPr>
          <w:highlight w:val="lightGray"/>
          <w:lang w:eastAsia="zh-CN"/>
        </w:rPr>
        <w:t>8</w:t>
      </w:r>
      <w:r w:rsidRPr="00600E58">
        <w:rPr>
          <w:rFonts w:eastAsia="Times New Roman"/>
          <w:highlight w:val="lightGray"/>
          <w:lang w:eastAsia="ja-JP"/>
        </w:rPr>
        <w:t>:</w:t>
      </w:r>
      <w:r w:rsidRPr="00600E58">
        <w:rPr>
          <w:rFonts w:eastAsia="Times New Roman"/>
          <w:highlight w:val="lightGray"/>
          <w:lang w:eastAsia="ja-JP"/>
        </w:rPr>
        <w:tab/>
        <w:t>For MN terminated bearers for which PDCP duplication with CA is configured in NR SCG side, the MN allocates up to 4 separate Xn-U bearers and the SN provides a logical channel ID for primary or split secondary path to the MN.</w:t>
      </w:r>
    </w:p>
    <w:p w14:paraId="1F724A16" w14:textId="77777777" w:rsidR="00B642A9" w:rsidRDefault="00B642A9" w:rsidP="00B642A9">
      <w:pPr>
        <w:keepLines/>
        <w:overflowPunct w:val="0"/>
        <w:autoSpaceDE w:val="0"/>
        <w:autoSpaceDN w:val="0"/>
        <w:adjustRightInd w:val="0"/>
        <w:ind w:left="1135" w:hanging="851"/>
        <w:textAlignment w:val="baseline"/>
        <w:rPr>
          <w:ins w:id="27" w:author="Author"/>
          <w:rFonts w:eastAsia="Times New Roman"/>
          <w:highlight w:val="lightGray"/>
          <w:lang w:eastAsia="ja-JP"/>
        </w:rPr>
      </w:pPr>
      <w:r w:rsidRPr="00600E58">
        <w:rPr>
          <w:rFonts w:eastAsia="Times New Roman"/>
          <w:highlight w:val="lightGray"/>
          <w:lang w:eastAsia="ja-JP"/>
        </w:rPr>
        <w:tab/>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14:paraId="7E90F53F" w14:textId="77777777" w:rsidR="00B642A9" w:rsidRPr="005A5419" w:rsidRDefault="00B642A9" w:rsidP="00B642A9">
      <w:pPr>
        <w:pStyle w:val="NO"/>
        <w:rPr>
          <w:rFonts w:eastAsia="Times New Roman"/>
          <w:highlight w:val="lightGray"/>
          <w:lang w:eastAsia="zh-CN"/>
        </w:rPr>
      </w:pPr>
      <w:ins w:id="28" w:author="Author">
        <w:r w:rsidRPr="005A5419">
          <w:rPr>
            <w:highlight w:val="lightGray"/>
            <w:lang w:eastAsia="ja-JP"/>
          </w:rPr>
          <w:t>NOTE 9:</w:t>
        </w:r>
        <w:r w:rsidRPr="005A5419">
          <w:rPr>
            <w:highlight w:val="lightGray"/>
            <w:lang w:eastAsia="ja-JP"/>
          </w:rPr>
          <w:tab/>
          <w:t>In case of SN terminated bearers and MN terminated split/SCG bearers, early data forwarding may take place after step 2. For the early data forwarding of SN terminated bearers, the MN forwards the PDCP SDU to the candidate SN. For the early data forwarding of MN terminated split/SCG bearers, the MN forwards the PDCP PDU to the candidate SN.</w:t>
        </w:r>
      </w:ins>
    </w:p>
    <w:p w14:paraId="1A1D6820" w14:textId="77777777" w:rsidR="00B642A9" w:rsidRPr="00600E58"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5A5419">
        <w:rPr>
          <w:rFonts w:eastAsia="Times New Roman"/>
          <w:highlight w:val="lightGray"/>
          <w:lang w:eastAsia="ja-JP"/>
        </w:rPr>
        <w:t>2a.</w:t>
      </w:r>
      <w:r w:rsidRPr="005A5419">
        <w:rPr>
          <w:rFonts w:eastAsia="Times New Roman"/>
          <w:highlight w:val="lightGray"/>
          <w:lang w:eastAsia="ja-JP"/>
        </w:rPr>
        <w:tab/>
        <w:t xml:space="preserve">For SN terminated bearers using MCG resources, the MN provides Xn-U DL TNL address information in the </w:t>
      </w:r>
      <w:r w:rsidRPr="005A5419">
        <w:rPr>
          <w:rFonts w:eastAsia="Times New Roman"/>
          <w:i/>
          <w:highlight w:val="lightGray"/>
          <w:lang w:eastAsia="ja-JP"/>
        </w:rPr>
        <w:t>Xn-U Address Indication</w:t>
      </w:r>
      <w:r w:rsidRPr="005A5419">
        <w:rPr>
          <w:rFonts w:eastAsia="Times New Roman"/>
          <w:highlight w:val="lightGray"/>
          <w:lang w:eastAsia="ja-JP"/>
        </w:rPr>
        <w:t xml:space="preserve"> message.</w:t>
      </w:r>
      <w:ins w:id="29" w:author="Author">
        <w:r w:rsidRPr="005A5419">
          <w:rPr>
            <w:highlight w:val="lightGray"/>
          </w:rPr>
          <w:t xml:space="preserve"> In case of early data</w:t>
        </w:r>
        <w:r w:rsidRPr="005A5419">
          <w:rPr>
            <w:rFonts w:hint="eastAsia"/>
            <w:highlight w:val="lightGray"/>
            <w:lang w:eastAsia="zh-CN"/>
          </w:rPr>
          <w:t xml:space="preserve"> </w:t>
        </w:r>
        <w:r w:rsidRPr="005A5419">
          <w:rPr>
            <w:highlight w:val="lightGray"/>
            <w:lang w:eastAsia="zh-CN"/>
          </w:rPr>
          <w:t>forwarding in CPA, t</w:t>
        </w:r>
        <w:r w:rsidRPr="005A5419">
          <w:rPr>
            <w:highlight w:val="lightGray"/>
          </w:rPr>
          <w:t xml:space="preserve">he MN sends the </w:t>
        </w:r>
        <w:r w:rsidRPr="005A5419">
          <w:rPr>
            <w:i/>
            <w:highlight w:val="lightGray"/>
          </w:rPr>
          <w:t>Early Status Transfer</w:t>
        </w:r>
        <w:r w:rsidRPr="005A5419">
          <w:rPr>
            <w:highlight w:val="lightGray"/>
          </w:rPr>
          <w:t xml:space="preserve"> message to the SN.</w:t>
        </w:r>
      </w:ins>
    </w:p>
    <w:p w14:paraId="75305F60" w14:textId="77777777" w:rsidR="00B642A9" w:rsidRPr="00600E58"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600E58">
        <w:rPr>
          <w:rFonts w:eastAsia="Times New Roman"/>
          <w:highlight w:val="lightGray"/>
          <w:lang w:eastAsia="ja-JP"/>
        </w:rPr>
        <w:t>3.</w:t>
      </w:r>
      <w:r w:rsidRPr="00600E58">
        <w:rPr>
          <w:rFonts w:eastAsia="Times New Roman"/>
          <w:highlight w:val="lightGray"/>
          <w:lang w:eastAsia="ja-JP"/>
        </w:rPr>
        <w:tab/>
      </w:r>
      <w:r w:rsidRPr="00600E58">
        <w:rPr>
          <w:highlight w:val="lightGray"/>
        </w:rPr>
        <w:t xml:space="preserve">The MN sends to the UE an </w:t>
      </w:r>
      <w:r w:rsidRPr="00600E58">
        <w:rPr>
          <w:i/>
          <w:highlight w:val="lightGray"/>
        </w:rPr>
        <w:t>RRC</w:t>
      </w:r>
      <w:r w:rsidRPr="00600E58">
        <w:rPr>
          <w:i/>
          <w:highlight w:val="lightGray"/>
          <w:lang w:eastAsia="zh-CN"/>
        </w:rPr>
        <w:t xml:space="preserve"> r</w:t>
      </w:r>
      <w:r w:rsidRPr="00600E58">
        <w:rPr>
          <w:i/>
          <w:highlight w:val="lightGray"/>
        </w:rPr>
        <w:t>econfiguration</w:t>
      </w:r>
      <w:r w:rsidRPr="00600E58">
        <w:rPr>
          <w:highlight w:val="lightGray"/>
        </w:rPr>
        <w:t xml:space="preserve"> message (</w:t>
      </w:r>
      <w:r w:rsidRPr="00600E58">
        <w:rPr>
          <w:i/>
          <w:highlight w:val="lightGray"/>
        </w:rPr>
        <w:t>RRC</w:t>
      </w:r>
      <w:r w:rsidRPr="00600E58">
        <w:rPr>
          <w:i/>
          <w:highlight w:val="lightGray"/>
          <w:lang w:eastAsia="zh-CN"/>
        </w:rPr>
        <w:t xml:space="preserve"> r</w:t>
      </w:r>
      <w:r w:rsidRPr="00600E58">
        <w:rPr>
          <w:i/>
          <w:highlight w:val="lightGray"/>
        </w:rPr>
        <w:t>econfiguration</w:t>
      </w:r>
      <w:r w:rsidRPr="00600E58">
        <w:rPr>
          <w:i/>
          <w:highlight w:val="lightGray"/>
          <w:lang w:eastAsia="zh-CN"/>
        </w:rPr>
        <w:t xml:space="preserve">*) </w:t>
      </w:r>
      <w:r w:rsidRPr="00600E58">
        <w:rPr>
          <w:highlight w:val="lightGray"/>
          <w:lang w:eastAsia="zh-CN"/>
        </w:rPr>
        <w:t xml:space="preserve">including the CPA configuration, (i.e. a list of </w:t>
      </w:r>
      <w:r w:rsidRPr="00600E58">
        <w:rPr>
          <w:i/>
          <w:highlight w:val="lightGray"/>
          <w:lang w:eastAsia="zh-CN"/>
        </w:rPr>
        <w:t>RRC</w:t>
      </w:r>
      <w:r w:rsidRPr="00600E58">
        <w:rPr>
          <w:rFonts w:hint="eastAsia"/>
          <w:i/>
          <w:highlight w:val="lightGray"/>
          <w:lang w:eastAsia="zh-CN"/>
        </w:rPr>
        <w:t xml:space="preserve"> r</w:t>
      </w:r>
      <w:r w:rsidRPr="00600E58">
        <w:rPr>
          <w:i/>
          <w:highlight w:val="lightGray"/>
        </w:rPr>
        <w:t>econfiguration</w:t>
      </w:r>
      <w:r w:rsidRPr="00600E58">
        <w:rPr>
          <w:rFonts w:hint="eastAsia"/>
          <w:i/>
          <w:highlight w:val="lightGray"/>
          <w:lang w:eastAsia="zh-CN"/>
        </w:rPr>
        <w:t xml:space="preserve"> </w:t>
      </w:r>
      <w:r w:rsidRPr="00600E58">
        <w:rPr>
          <w:rFonts w:hint="eastAsia"/>
          <w:highlight w:val="lightGray"/>
          <w:lang w:eastAsia="zh-CN"/>
        </w:rPr>
        <w:t>message</w:t>
      </w:r>
      <w:r w:rsidRPr="00600E58">
        <w:rPr>
          <w:highlight w:val="lightGray"/>
          <w:lang w:eastAsia="zh-CN"/>
        </w:rPr>
        <w:t>s</w:t>
      </w:r>
      <w:r w:rsidRPr="00600E58">
        <w:rPr>
          <w:rFonts w:hint="eastAsia"/>
          <w:highlight w:val="lightGray"/>
          <w:lang w:eastAsia="zh-CN"/>
        </w:rPr>
        <w:t xml:space="preserve"> </w:t>
      </w:r>
      <w:r w:rsidRPr="00600E58">
        <w:rPr>
          <w:i/>
          <w:highlight w:val="lightGray"/>
        </w:rPr>
        <w:t>RRC</w:t>
      </w:r>
      <w:r w:rsidRPr="00600E58">
        <w:rPr>
          <w:rFonts w:hint="eastAsia"/>
          <w:i/>
          <w:highlight w:val="lightGray"/>
          <w:lang w:eastAsia="zh-CN"/>
        </w:rPr>
        <w:t xml:space="preserve"> r</w:t>
      </w:r>
      <w:r w:rsidRPr="00600E58">
        <w:rPr>
          <w:i/>
          <w:highlight w:val="lightGray"/>
        </w:rPr>
        <w:t>econfiguration</w:t>
      </w:r>
      <w:r w:rsidRPr="00600E58">
        <w:rPr>
          <w:rFonts w:hint="eastAsia"/>
          <w:i/>
          <w:highlight w:val="lightGray"/>
          <w:lang w:eastAsia="zh-CN"/>
        </w:rPr>
        <w:t>*</w:t>
      </w:r>
      <w:r w:rsidRPr="00600E58">
        <w:rPr>
          <w:i/>
          <w:highlight w:val="lightGray"/>
          <w:lang w:eastAsia="zh-CN"/>
        </w:rPr>
        <w:t>*</w:t>
      </w:r>
      <w:r w:rsidRPr="00600E58">
        <w:rPr>
          <w:highlight w:val="lightGray"/>
          <w:lang w:eastAsia="zh-CN"/>
        </w:rPr>
        <w:t>)</w:t>
      </w:r>
      <w:r w:rsidRPr="00600E58">
        <w:rPr>
          <w:i/>
          <w:highlight w:val="lightGray"/>
          <w:vertAlign w:val="subscript"/>
          <w:lang w:eastAsia="zh-CN"/>
        </w:rPr>
        <w:t xml:space="preserve"> </w:t>
      </w:r>
      <w:r w:rsidRPr="00600E58">
        <w:rPr>
          <w:highlight w:val="lightGray"/>
          <w:lang w:eastAsia="zh-CN"/>
        </w:rPr>
        <w:t xml:space="preserve">and associated execution conditions, in which </w:t>
      </w:r>
      <w:r w:rsidRPr="00600E58">
        <w:rPr>
          <w:i/>
          <w:highlight w:val="lightGray"/>
        </w:rPr>
        <w:t>RRC</w:t>
      </w:r>
      <w:r w:rsidRPr="00600E58">
        <w:rPr>
          <w:rFonts w:hint="eastAsia"/>
          <w:i/>
          <w:highlight w:val="lightGray"/>
          <w:lang w:eastAsia="zh-CN"/>
        </w:rPr>
        <w:t xml:space="preserve"> r</w:t>
      </w:r>
      <w:r w:rsidRPr="00600E58">
        <w:rPr>
          <w:i/>
          <w:highlight w:val="lightGray"/>
        </w:rPr>
        <w:t>econfiguration</w:t>
      </w:r>
      <w:r w:rsidRPr="00600E58">
        <w:rPr>
          <w:rFonts w:hint="eastAsia"/>
          <w:i/>
          <w:highlight w:val="lightGray"/>
          <w:lang w:eastAsia="zh-CN"/>
        </w:rPr>
        <w:t>*</w:t>
      </w:r>
      <w:r w:rsidRPr="00600E58">
        <w:rPr>
          <w:i/>
          <w:highlight w:val="lightGray"/>
          <w:lang w:eastAsia="zh-CN"/>
        </w:rPr>
        <w:t>*</w:t>
      </w:r>
      <w:r w:rsidRPr="00600E58">
        <w:rPr>
          <w:i/>
          <w:highlight w:val="lightGray"/>
          <w:vertAlign w:val="subscript"/>
          <w:lang w:eastAsia="zh-CN"/>
        </w:rPr>
        <w:t xml:space="preserve"> </w:t>
      </w:r>
      <w:r w:rsidRPr="00600E58">
        <w:rPr>
          <w:highlight w:val="lightGray"/>
          <w:lang w:eastAsia="zh-CN"/>
        </w:rPr>
        <w:t xml:space="preserve">contains </w:t>
      </w:r>
      <w:r w:rsidRPr="00600E58">
        <w:rPr>
          <w:i/>
          <w:highlight w:val="lightGray"/>
        </w:rPr>
        <w:t>RRCReconfiguration</w:t>
      </w:r>
      <w:r w:rsidRPr="00600E58">
        <w:rPr>
          <w:rFonts w:hint="eastAsia"/>
          <w:i/>
          <w:highlight w:val="lightGray"/>
          <w:lang w:eastAsia="zh-CN"/>
        </w:rPr>
        <w:t>*</w:t>
      </w:r>
      <w:r w:rsidRPr="00600E58">
        <w:rPr>
          <w:i/>
          <w:highlight w:val="lightGray"/>
          <w:lang w:eastAsia="zh-CN"/>
        </w:rPr>
        <w:t>**</w:t>
      </w:r>
      <w:r w:rsidRPr="00600E58">
        <w:rPr>
          <w:i/>
          <w:highlight w:val="lightGray"/>
          <w:vertAlign w:val="subscript"/>
          <w:lang w:eastAsia="zh-CN"/>
        </w:rPr>
        <w:t xml:space="preserve"> </w:t>
      </w:r>
      <w:r w:rsidRPr="00600E58">
        <w:rPr>
          <w:highlight w:val="lightGray"/>
        </w:rPr>
        <w:t>received from the candidate SN</w:t>
      </w:r>
      <w:r w:rsidRPr="00600E58">
        <w:rPr>
          <w:rFonts w:hint="eastAsia"/>
          <w:highlight w:val="lightGray"/>
          <w:lang w:eastAsia="zh-CN"/>
        </w:rPr>
        <w:t xml:space="preserve">. </w:t>
      </w:r>
      <w:r w:rsidRPr="00600E58">
        <w:rPr>
          <w:highlight w:val="lightGray"/>
          <w:lang w:eastAsia="zh-CN"/>
        </w:rPr>
        <w:t>Besides,</w:t>
      </w:r>
      <w:r w:rsidRPr="00600E58">
        <w:rPr>
          <w:rFonts w:hint="eastAsia"/>
          <w:highlight w:val="lightGray"/>
          <w:lang w:eastAsia="zh-CN"/>
        </w:rPr>
        <w:t xml:space="preserve"> the </w:t>
      </w:r>
      <w:r w:rsidRPr="00600E58">
        <w:rPr>
          <w:i/>
          <w:highlight w:val="lightGray"/>
        </w:rPr>
        <w:t>RRC</w:t>
      </w:r>
      <w:r w:rsidRPr="00600E58">
        <w:rPr>
          <w:rFonts w:hint="eastAsia"/>
          <w:i/>
          <w:highlight w:val="lightGray"/>
          <w:lang w:eastAsia="zh-CN"/>
        </w:rPr>
        <w:t xml:space="preserve"> r</w:t>
      </w:r>
      <w:r w:rsidRPr="00600E58">
        <w:rPr>
          <w:i/>
          <w:highlight w:val="lightGray"/>
        </w:rPr>
        <w:t>econfiguration</w:t>
      </w:r>
      <w:r w:rsidRPr="00600E58">
        <w:rPr>
          <w:highlight w:val="lightGray"/>
        </w:rPr>
        <w:t xml:space="preserve"> message (</w:t>
      </w:r>
      <w:r w:rsidRPr="00600E58">
        <w:rPr>
          <w:i/>
          <w:highlight w:val="lightGray"/>
        </w:rPr>
        <w:t>RRC</w:t>
      </w:r>
      <w:r w:rsidRPr="00600E58">
        <w:rPr>
          <w:rFonts w:hint="eastAsia"/>
          <w:i/>
          <w:highlight w:val="lightGray"/>
          <w:lang w:eastAsia="zh-CN"/>
        </w:rPr>
        <w:t xml:space="preserve"> r</w:t>
      </w:r>
      <w:r w:rsidRPr="00600E58">
        <w:rPr>
          <w:i/>
          <w:highlight w:val="lightGray"/>
        </w:rPr>
        <w:t>econfiguration</w:t>
      </w:r>
      <w:r w:rsidRPr="00600E58">
        <w:rPr>
          <w:i/>
          <w:highlight w:val="lightGray"/>
          <w:lang w:eastAsia="zh-CN"/>
        </w:rPr>
        <w:t>*</w:t>
      </w:r>
      <w:r w:rsidRPr="00600E58">
        <w:rPr>
          <w:highlight w:val="lightGray"/>
          <w:lang w:eastAsia="zh-CN"/>
        </w:rPr>
        <w:t>)</w:t>
      </w:r>
      <w:r w:rsidRPr="00600E58">
        <w:rPr>
          <w:i/>
          <w:highlight w:val="lightGray"/>
          <w:lang w:eastAsia="zh-CN"/>
        </w:rPr>
        <w:t xml:space="preserve"> </w:t>
      </w:r>
      <w:r w:rsidRPr="00600E58">
        <w:rPr>
          <w:rFonts w:hint="eastAsia"/>
          <w:highlight w:val="lightGray"/>
          <w:lang w:eastAsia="zh-CN"/>
        </w:rPr>
        <w:t xml:space="preserve">can also include the current MCG updated </w:t>
      </w:r>
      <w:r w:rsidRPr="00600E58">
        <w:rPr>
          <w:highlight w:val="lightGray"/>
          <w:lang w:eastAsia="zh-CN"/>
        </w:rPr>
        <w:t>configuration</w:t>
      </w:r>
      <w:r w:rsidRPr="00600E58">
        <w:rPr>
          <w:rFonts w:hint="eastAsia"/>
          <w:highlight w:val="lightGray"/>
          <w:lang w:eastAsia="zh-CN"/>
        </w:rPr>
        <w:t xml:space="preserve">. e.g. </w:t>
      </w:r>
      <w:r w:rsidRPr="00600E58">
        <w:rPr>
          <w:highlight w:val="lightGray"/>
          <w:lang w:eastAsia="zh-CN"/>
        </w:rPr>
        <w:t>to configure the required conditional measurements</w:t>
      </w:r>
      <w:r w:rsidRPr="00600E58">
        <w:rPr>
          <w:rFonts w:hint="eastAsia"/>
          <w:highlight w:val="lightGray"/>
          <w:lang w:eastAsia="zh-CN"/>
        </w:rPr>
        <w:t>.</w:t>
      </w:r>
    </w:p>
    <w:p w14:paraId="5BC7D837" w14:textId="77777777" w:rsidR="00B642A9" w:rsidRPr="00600E58" w:rsidRDefault="00B642A9" w:rsidP="00B642A9">
      <w:pPr>
        <w:overflowPunct w:val="0"/>
        <w:autoSpaceDE w:val="0"/>
        <w:autoSpaceDN w:val="0"/>
        <w:adjustRightInd w:val="0"/>
        <w:ind w:left="568" w:hanging="284"/>
        <w:textAlignment w:val="baseline"/>
        <w:rPr>
          <w:highlight w:val="lightGray"/>
          <w:lang w:eastAsia="zh-CN"/>
        </w:rPr>
      </w:pPr>
      <w:r w:rsidRPr="00600E58">
        <w:rPr>
          <w:rFonts w:eastAsia="Times New Roman"/>
          <w:highlight w:val="lightGray"/>
          <w:lang w:eastAsia="ja-JP"/>
        </w:rPr>
        <w:t>4.</w:t>
      </w:r>
      <w:r w:rsidRPr="00600E58">
        <w:rPr>
          <w:rFonts w:eastAsia="Times New Roman"/>
          <w:highlight w:val="lightGray"/>
          <w:lang w:eastAsia="ja-JP"/>
        </w:rPr>
        <w:tab/>
      </w:r>
      <w:r w:rsidRPr="00600E58">
        <w:rPr>
          <w:rFonts w:hint="eastAsia"/>
          <w:highlight w:val="lightGray"/>
          <w:lang w:eastAsia="zh-CN"/>
        </w:rPr>
        <w:t>T</w:t>
      </w:r>
      <w:r w:rsidRPr="00600E58">
        <w:rPr>
          <w:highlight w:val="lightGray"/>
        </w:rPr>
        <w:t xml:space="preserve">he UE applies the RRC configuration (in </w:t>
      </w:r>
      <w:r w:rsidRPr="00600E58">
        <w:rPr>
          <w:i/>
          <w:highlight w:val="lightGray"/>
        </w:rPr>
        <w:t>RRC</w:t>
      </w:r>
      <w:r w:rsidRPr="00600E58">
        <w:rPr>
          <w:rFonts w:hint="eastAsia"/>
          <w:i/>
          <w:highlight w:val="lightGray"/>
          <w:lang w:eastAsia="zh-CN"/>
        </w:rPr>
        <w:t xml:space="preserve"> r</w:t>
      </w:r>
      <w:r w:rsidRPr="00600E58">
        <w:rPr>
          <w:i/>
          <w:highlight w:val="lightGray"/>
        </w:rPr>
        <w:t>econfiguration</w:t>
      </w:r>
      <w:r w:rsidRPr="00600E58">
        <w:rPr>
          <w:rFonts w:hint="eastAsia"/>
          <w:i/>
          <w:highlight w:val="lightGray"/>
          <w:lang w:eastAsia="zh-CN"/>
        </w:rPr>
        <w:t>*</w:t>
      </w:r>
      <w:r w:rsidRPr="00600E58">
        <w:rPr>
          <w:highlight w:val="lightGray"/>
          <w:lang w:eastAsia="zh-CN"/>
        </w:rPr>
        <w:t>)</w:t>
      </w:r>
      <w:r w:rsidRPr="00600E58">
        <w:rPr>
          <w:rFonts w:hint="eastAsia"/>
          <w:highlight w:val="lightGray"/>
          <w:lang w:eastAsia="zh-CN"/>
        </w:rPr>
        <w:t xml:space="preserve"> excluded the CPA configuration</w:t>
      </w:r>
      <w:r w:rsidRPr="00600E58">
        <w:rPr>
          <w:highlight w:val="lightGray"/>
          <w:lang w:eastAsia="zh-CN"/>
        </w:rPr>
        <w:t>,</w:t>
      </w:r>
      <w:r w:rsidRPr="00600E58">
        <w:rPr>
          <w:rFonts w:hint="eastAsia"/>
          <w:highlight w:val="lightGray"/>
          <w:lang w:eastAsia="zh-CN"/>
        </w:rPr>
        <w:t xml:space="preserve"> </w:t>
      </w:r>
      <w:r w:rsidRPr="00600E58">
        <w:rPr>
          <w:highlight w:val="lightGray"/>
          <w:lang w:eastAsia="zh-CN"/>
        </w:rPr>
        <w:t>stores the CPA configuration</w:t>
      </w:r>
      <w:r w:rsidRPr="00600E58">
        <w:rPr>
          <w:rFonts w:hint="eastAsia"/>
          <w:i/>
          <w:highlight w:val="lightGray"/>
          <w:lang w:eastAsia="zh-CN"/>
        </w:rPr>
        <w:t xml:space="preserve"> </w:t>
      </w:r>
      <w:r w:rsidRPr="00600E58">
        <w:rPr>
          <w:rFonts w:hint="eastAsia"/>
          <w:highlight w:val="lightGray"/>
          <w:lang w:eastAsia="zh-CN"/>
        </w:rPr>
        <w:t xml:space="preserve">and </w:t>
      </w:r>
      <w:r w:rsidRPr="00600E58">
        <w:rPr>
          <w:highlight w:val="lightGray"/>
        </w:rPr>
        <w:t xml:space="preserve">replies to the MN with an </w:t>
      </w:r>
      <w:r w:rsidRPr="00600E58">
        <w:rPr>
          <w:i/>
          <w:highlight w:val="lightGray"/>
        </w:rPr>
        <w:t>RRC</w:t>
      </w:r>
      <w:r w:rsidRPr="00600E58">
        <w:rPr>
          <w:rFonts w:hint="eastAsia"/>
          <w:i/>
          <w:highlight w:val="lightGray"/>
          <w:lang w:eastAsia="zh-CN"/>
        </w:rPr>
        <w:t xml:space="preserve"> r</w:t>
      </w:r>
      <w:r w:rsidRPr="00600E58">
        <w:rPr>
          <w:i/>
          <w:highlight w:val="lightGray"/>
        </w:rPr>
        <w:t>econfiguration</w:t>
      </w:r>
      <w:r w:rsidRPr="00600E58">
        <w:rPr>
          <w:rFonts w:hint="eastAsia"/>
          <w:i/>
          <w:highlight w:val="lightGray"/>
          <w:lang w:eastAsia="zh-CN"/>
        </w:rPr>
        <w:t xml:space="preserve"> c</w:t>
      </w:r>
      <w:r w:rsidRPr="00600E58">
        <w:rPr>
          <w:i/>
          <w:highlight w:val="lightGray"/>
        </w:rPr>
        <w:t>omplete</w:t>
      </w:r>
      <w:r w:rsidRPr="00600E58">
        <w:rPr>
          <w:highlight w:val="lightGray"/>
        </w:rPr>
        <w:t xml:space="preserve"> message (</w:t>
      </w:r>
      <w:r w:rsidRPr="00600E58">
        <w:rPr>
          <w:rFonts w:hint="eastAsia"/>
          <w:i/>
          <w:highlight w:val="lightGray"/>
          <w:lang w:eastAsia="zh-CN"/>
        </w:rPr>
        <w:t>R</w:t>
      </w:r>
      <w:r w:rsidRPr="00600E58">
        <w:rPr>
          <w:i/>
          <w:highlight w:val="lightGray"/>
        </w:rPr>
        <w:t>RC</w:t>
      </w:r>
      <w:r w:rsidRPr="00600E58">
        <w:rPr>
          <w:rFonts w:hint="eastAsia"/>
          <w:i/>
          <w:highlight w:val="lightGray"/>
          <w:lang w:eastAsia="zh-CN"/>
        </w:rPr>
        <w:t xml:space="preserve"> r</w:t>
      </w:r>
      <w:r w:rsidRPr="00600E58">
        <w:rPr>
          <w:i/>
          <w:highlight w:val="lightGray"/>
        </w:rPr>
        <w:t>econfiguration</w:t>
      </w:r>
      <w:r w:rsidRPr="00600E58">
        <w:rPr>
          <w:rFonts w:hint="eastAsia"/>
          <w:i/>
          <w:highlight w:val="lightGray"/>
          <w:lang w:eastAsia="zh-CN"/>
        </w:rPr>
        <w:t xml:space="preserve"> c</w:t>
      </w:r>
      <w:r w:rsidRPr="00600E58">
        <w:rPr>
          <w:i/>
          <w:highlight w:val="lightGray"/>
        </w:rPr>
        <w:t>omplete</w:t>
      </w:r>
      <w:r w:rsidRPr="00600E58">
        <w:rPr>
          <w:rFonts w:hint="eastAsia"/>
          <w:i/>
          <w:highlight w:val="lightGray"/>
          <w:lang w:eastAsia="zh-CN"/>
        </w:rPr>
        <w:t>*</w:t>
      </w:r>
      <w:r w:rsidRPr="00600E58">
        <w:rPr>
          <w:highlight w:val="lightGray"/>
          <w:lang w:eastAsia="zh-CN"/>
        </w:rPr>
        <w:t>)</w:t>
      </w:r>
      <w:r w:rsidRPr="00600E58">
        <w:rPr>
          <w:highlight w:val="lightGray"/>
        </w:rPr>
        <w:t xml:space="preserve"> without any NR SN RRC response messag).</w:t>
      </w:r>
      <w:r w:rsidRPr="00600E58">
        <w:rPr>
          <w:rFonts w:eastAsia="Times New Roman"/>
          <w:highlight w:val="lightGray"/>
          <w:lang w:eastAsia="ja-JP"/>
        </w:rPr>
        <w:t xml:space="preserve"> In case the UE is unable to comply with (part of) the configuration included in the </w:t>
      </w:r>
      <w:r w:rsidRPr="00600E58">
        <w:rPr>
          <w:rFonts w:eastAsia="Times New Roman"/>
          <w:i/>
          <w:highlight w:val="lightGray"/>
          <w:lang w:eastAsia="ja-JP"/>
        </w:rPr>
        <w:t>RRC</w:t>
      </w:r>
      <w:r w:rsidRPr="00600E58">
        <w:rPr>
          <w:rFonts w:hint="eastAsia"/>
          <w:i/>
          <w:highlight w:val="lightGray"/>
          <w:lang w:eastAsia="zh-CN"/>
        </w:rPr>
        <w:t xml:space="preserve"> r</w:t>
      </w:r>
      <w:r w:rsidRPr="00600E58">
        <w:rPr>
          <w:rFonts w:eastAsia="Times New Roman"/>
          <w:i/>
          <w:highlight w:val="lightGray"/>
          <w:lang w:eastAsia="ja-JP"/>
        </w:rPr>
        <w:t>econfiguration</w:t>
      </w:r>
      <w:r w:rsidRPr="00600E58">
        <w:rPr>
          <w:rFonts w:hint="eastAsia"/>
          <w:i/>
          <w:highlight w:val="lightGray"/>
          <w:lang w:eastAsia="zh-CN"/>
        </w:rPr>
        <w:t>*</w:t>
      </w:r>
      <w:r w:rsidRPr="00600E58">
        <w:rPr>
          <w:rFonts w:eastAsia="Times New Roman"/>
          <w:highlight w:val="lightGray"/>
          <w:lang w:eastAsia="ja-JP"/>
        </w:rPr>
        <w:t xml:space="preserve"> message, it performs the reconfiguration failure procedure.</w:t>
      </w:r>
    </w:p>
    <w:p w14:paraId="1CBE9704" w14:textId="77777777" w:rsidR="00B642A9" w:rsidRPr="00600E58" w:rsidRDefault="00B642A9" w:rsidP="00B642A9">
      <w:pPr>
        <w:overflowPunct w:val="0"/>
        <w:autoSpaceDE w:val="0"/>
        <w:autoSpaceDN w:val="0"/>
        <w:adjustRightInd w:val="0"/>
        <w:ind w:left="568" w:hanging="284"/>
        <w:textAlignment w:val="baseline"/>
        <w:rPr>
          <w:highlight w:val="lightGray"/>
        </w:rPr>
      </w:pPr>
      <w:r w:rsidRPr="00600E58">
        <w:rPr>
          <w:rFonts w:hint="eastAsia"/>
          <w:highlight w:val="lightGray"/>
          <w:lang w:eastAsia="zh-CN"/>
        </w:rPr>
        <w:t>4</w:t>
      </w:r>
      <w:r w:rsidRPr="00600E58">
        <w:rPr>
          <w:highlight w:val="lightGray"/>
          <w:lang w:eastAsia="zh-CN"/>
        </w:rPr>
        <w:t>a.</w:t>
      </w:r>
      <w:r w:rsidRPr="00600E58">
        <w:rPr>
          <w:rFonts w:hint="eastAsia"/>
          <w:highlight w:val="lightGray"/>
          <w:lang w:eastAsia="zh-CN"/>
        </w:rPr>
        <w:t xml:space="preserve"> T</w:t>
      </w:r>
      <w:r w:rsidRPr="00600E58">
        <w:rPr>
          <w:highlight w:val="lightGray"/>
        </w:rPr>
        <w:t>he UE starts evaluating the execution conditions. If the execution condition</w:t>
      </w:r>
      <w:r w:rsidRPr="00600E58">
        <w:rPr>
          <w:i/>
          <w:highlight w:val="lightGray"/>
        </w:rPr>
        <w:t xml:space="preserve"> </w:t>
      </w:r>
      <w:r w:rsidRPr="00600E58">
        <w:rPr>
          <w:highlight w:val="lightGray"/>
          <w:lang w:eastAsia="zh-CN"/>
        </w:rPr>
        <w:t xml:space="preserve">of one </w:t>
      </w:r>
      <w:r w:rsidRPr="00600E58">
        <w:rPr>
          <w:highlight w:val="lightGray"/>
        </w:rPr>
        <w:t xml:space="preserve">candidate </w:t>
      </w:r>
      <w:r w:rsidRPr="00600E58">
        <w:rPr>
          <w:highlight w:val="lightGray"/>
          <w:lang w:eastAsia="zh-CN"/>
        </w:rPr>
        <w:t>PSC</w:t>
      </w:r>
      <w:r w:rsidRPr="00600E58">
        <w:rPr>
          <w:highlight w:val="lightGray"/>
        </w:rPr>
        <w:t xml:space="preserve">ell is satisfied, the UE applies </w:t>
      </w:r>
      <w:r w:rsidRPr="00600E58">
        <w:rPr>
          <w:i/>
          <w:highlight w:val="lightGray"/>
        </w:rPr>
        <w:t>RRC</w:t>
      </w:r>
      <w:r w:rsidRPr="00600E58">
        <w:rPr>
          <w:rFonts w:hint="eastAsia"/>
          <w:i/>
          <w:highlight w:val="lightGray"/>
          <w:lang w:eastAsia="zh-CN"/>
        </w:rPr>
        <w:t xml:space="preserve"> r</w:t>
      </w:r>
      <w:r w:rsidRPr="00600E58">
        <w:rPr>
          <w:i/>
          <w:highlight w:val="lightGray"/>
        </w:rPr>
        <w:t>econfiguration</w:t>
      </w:r>
      <w:r w:rsidRPr="00600E58">
        <w:rPr>
          <w:rFonts w:hint="eastAsia"/>
          <w:highlight w:val="lightGray"/>
          <w:lang w:eastAsia="zh-CN"/>
        </w:rPr>
        <w:t xml:space="preserve"> message (</w:t>
      </w:r>
      <w:r w:rsidRPr="00600E58">
        <w:rPr>
          <w:i/>
          <w:highlight w:val="lightGray"/>
        </w:rPr>
        <w:t>RRC</w:t>
      </w:r>
      <w:r w:rsidRPr="00600E58">
        <w:rPr>
          <w:rFonts w:hint="eastAsia"/>
          <w:i/>
          <w:highlight w:val="lightGray"/>
          <w:lang w:eastAsia="zh-CN"/>
        </w:rPr>
        <w:t xml:space="preserve"> r</w:t>
      </w:r>
      <w:r w:rsidRPr="00600E58">
        <w:rPr>
          <w:i/>
          <w:highlight w:val="lightGray"/>
        </w:rPr>
        <w:t>econfiguration</w:t>
      </w:r>
      <w:r w:rsidRPr="00600E58">
        <w:rPr>
          <w:highlight w:val="lightGray"/>
        </w:rPr>
        <w:t>*</w:t>
      </w:r>
      <w:r w:rsidRPr="00600E58">
        <w:rPr>
          <w:rFonts w:hint="eastAsia"/>
          <w:highlight w:val="lightGray"/>
          <w:lang w:eastAsia="zh-CN"/>
        </w:rPr>
        <w:t xml:space="preserve">*) </w:t>
      </w:r>
      <w:r w:rsidRPr="00600E58">
        <w:rPr>
          <w:highlight w:val="lightGray"/>
        </w:rPr>
        <w:t xml:space="preserve">corresponding to </w:t>
      </w:r>
      <w:r w:rsidRPr="00600E58">
        <w:rPr>
          <w:highlight w:val="lightGray"/>
          <w:lang w:eastAsia="zh-CN"/>
        </w:rPr>
        <w:t>the</w:t>
      </w:r>
      <w:r w:rsidRPr="00600E58">
        <w:rPr>
          <w:highlight w:val="lightGray"/>
        </w:rPr>
        <w:t xml:space="preserve"> selected candidate </w:t>
      </w:r>
      <w:r w:rsidRPr="00600E58">
        <w:rPr>
          <w:highlight w:val="lightGray"/>
          <w:lang w:eastAsia="zh-CN"/>
        </w:rPr>
        <w:t>PSC</w:t>
      </w:r>
      <w:r w:rsidRPr="00600E58">
        <w:rPr>
          <w:highlight w:val="lightGray"/>
        </w:rPr>
        <w:t xml:space="preserve">ell, and sends an MN </w:t>
      </w:r>
      <w:r w:rsidRPr="00600E58">
        <w:rPr>
          <w:i/>
          <w:highlight w:val="lightGray"/>
        </w:rPr>
        <w:t>RRC</w:t>
      </w:r>
      <w:r w:rsidRPr="00600E58">
        <w:rPr>
          <w:rFonts w:hint="eastAsia"/>
          <w:i/>
          <w:highlight w:val="lightGray"/>
          <w:lang w:eastAsia="zh-CN"/>
        </w:rPr>
        <w:t xml:space="preserve"> reconfiguration c</w:t>
      </w:r>
      <w:r w:rsidRPr="00600E58">
        <w:rPr>
          <w:i/>
          <w:highlight w:val="lightGray"/>
        </w:rPr>
        <w:t>omplete</w:t>
      </w:r>
      <w:r w:rsidRPr="00600E58">
        <w:rPr>
          <w:highlight w:val="lightGray"/>
        </w:rPr>
        <w:t xml:space="preserve"> message (</w:t>
      </w:r>
      <w:r w:rsidRPr="00600E58">
        <w:rPr>
          <w:i/>
          <w:highlight w:val="lightGray"/>
        </w:rPr>
        <w:t>RRC</w:t>
      </w:r>
      <w:r w:rsidRPr="00600E58">
        <w:rPr>
          <w:rFonts w:hint="eastAsia"/>
          <w:i/>
          <w:highlight w:val="lightGray"/>
          <w:lang w:eastAsia="zh-CN"/>
        </w:rPr>
        <w:t xml:space="preserve"> r</w:t>
      </w:r>
      <w:r w:rsidRPr="00600E58">
        <w:rPr>
          <w:i/>
          <w:highlight w:val="lightGray"/>
        </w:rPr>
        <w:t>econfiguration</w:t>
      </w:r>
      <w:r w:rsidRPr="00600E58">
        <w:rPr>
          <w:rFonts w:hint="eastAsia"/>
          <w:i/>
          <w:highlight w:val="lightGray"/>
          <w:lang w:eastAsia="zh-CN"/>
        </w:rPr>
        <w:t xml:space="preserve"> c</w:t>
      </w:r>
      <w:r w:rsidRPr="00600E58">
        <w:rPr>
          <w:i/>
          <w:highlight w:val="lightGray"/>
        </w:rPr>
        <w:t>omplete</w:t>
      </w:r>
      <w:r w:rsidRPr="00600E58">
        <w:rPr>
          <w:rFonts w:hint="eastAsia"/>
          <w:highlight w:val="lightGray"/>
          <w:lang w:eastAsia="zh-CN"/>
        </w:rPr>
        <w:t>**</w:t>
      </w:r>
      <w:r w:rsidRPr="00600E58">
        <w:rPr>
          <w:highlight w:val="lightGray"/>
          <w:lang w:eastAsia="zh-CN"/>
        </w:rPr>
        <w:t>)</w:t>
      </w:r>
      <w:r w:rsidRPr="00600E58">
        <w:rPr>
          <w:highlight w:val="lightGray"/>
        </w:rPr>
        <w:t xml:space="preserve">, </w:t>
      </w:r>
      <w:r w:rsidRPr="00600E58">
        <w:rPr>
          <w:highlight w:val="lightGray"/>
        </w:rPr>
        <w:lastRenderedPageBreak/>
        <w:t>including an NR RRC reconfiguration complete message (</w:t>
      </w:r>
      <w:r w:rsidRPr="00600E58">
        <w:rPr>
          <w:i/>
          <w:highlight w:val="lightGray"/>
        </w:rPr>
        <w:t>RRCReconfigurationComplete**</w:t>
      </w:r>
      <w:r w:rsidRPr="00600E58">
        <w:rPr>
          <w:rFonts w:hint="eastAsia"/>
          <w:i/>
          <w:highlight w:val="lightGray"/>
          <w:lang w:eastAsia="zh-CN"/>
        </w:rPr>
        <w:t>*</w:t>
      </w:r>
      <w:r w:rsidRPr="00600E58">
        <w:rPr>
          <w:highlight w:val="lightGray"/>
          <w:lang w:eastAsia="zh-CN"/>
        </w:rPr>
        <w:t>)</w:t>
      </w:r>
      <w:r w:rsidRPr="00600E58">
        <w:rPr>
          <w:highlight w:val="lightGray"/>
        </w:rPr>
        <w:t xml:space="preserve"> for the selected candidate PSCell, and the selected PSCell information to the MN.</w:t>
      </w:r>
    </w:p>
    <w:p w14:paraId="56B4308B" w14:textId="2D48962E" w:rsidR="00B642A9" w:rsidRPr="00600E58"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600E58">
        <w:rPr>
          <w:rFonts w:eastAsia="Times New Roman"/>
          <w:highlight w:val="lightGray"/>
          <w:lang w:eastAsia="ja-JP"/>
        </w:rPr>
        <w:t>5.</w:t>
      </w:r>
      <w:r w:rsidRPr="00600E58">
        <w:rPr>
          <w:rFonts w:eastAsia="Times New Roman"/>
          <w:highlight w:val="lightGray"/>
          <w:lang w:eastAsia="ja-JP"/>
        </w:rPr>
        <w:tab/>
        <w:t>The M</w:t>
      </w:r>
      <w:r w:rsidRPr="00600E58">
        <w:rPr>
          <w:rFonts w:eastAsia="Times New Roman"/>
          <w:highlight w:val="lightGray"/>
          <w:lang w:eastAsia="zh-CN"/>
        </w:rPr>
        <w:t>N</w:t>
      </w:r>
      <w:r w:rsidRPr="00600E58">
        <w:rPr>
          <w:rFonts w:eastAsia="Times New Roman"/>
          <w:highlight w:val="lightGray"/>
          <w:lang w:eastAsia="ja-JP"/>
        </w:rPr>
        <w:t xml:space="preserve"> informs the S</w:t>
      </w:r>
      <w:r w:rsidRPr="00600E58">
        <w:rPr>
          <w:rFonts w:eastAsia="Times New Roman"/>
          <w:highlight w:val="lightGray"/>
          <w:lang w:eastAsia="zh-CN"/>
        </w:rPr>
        <w:t>N</w:t>
      </w:r>
      <w:r w:rsidRPr="00600E58">
        <w:rPr>
          <w:rFonts w:eastAsia="Times New Roman"/>
          <w:highlight w:val="lightGray"/>
          <w:lang w:eastAsia="ja-JP"/>
        </w:rPr>
        <w:t xml:space="preserve"> that the UE has completed the reconfiguration procedure successfully</w:t>
      </w:r>
      <w:r w:rsidRPr="00600E58">
        <w:rPr>
          <w:rFonts w:eastAsia="Times New Roman"/>
          <w:highlight w:val="lightGray"/>
          <w:lang w:eastAsia="zh-CN"/>
        </w:rPr>
        <w:t xml:space="preserve"> via </w:t>
      </w:r>
      <w:r w:rsidRPr="00600E58">
        <w:rPr>
          <w:rFonts w:eastAsia="Times New Roman"/>
          <w:i/>
          <w:highlight w:val="lightGray"/>
          <w:lang w:eastAsia="ja-JP"/>
        </w:rPr>
        <w:t>S</w:t>
      </w:r>
      <w:r w:rsidRPr="00600E58">
        <w:rPr>
          <w:rFonts w:eastAsia="Times New Roman"/>
          <w:i/>
          <w:highlight w:val="lightGray"/>
          <w:lang w:eastAsia="zh-CN"/>
        </w:rPr>
        <w:t xml:space="preserve">N </w:t>
      </w:r>
      <w:r w:rsidRPr="00600E58">
        <w:rPr>
          <w:rFonts w:eastAsia="Times New Roman"/>
          <w:i/>
          <w:highlight w:val="lightGray"/>
          <w:lang w:eastAsia="ja-JP"/>
        </w:rPr>
        <w:t>Reconfiguration Complete</w:t>
      </w:r>
      <w:r w:rsidRPr="00600E58">
        <w:rPr>
          <w:rFonts w:eastAsia="Times New Roman"/>
          <w:highlight w:val="lightGray"/>
          <w:lang w:eastAsia="ja-JP"/>
        </w:rPr>
        <w:t xml:space="preserve"> message</w:t>
      </w:r>
      <w:r w:rsidRPr="00600E58">
        <w:rPr>
          <w:rFonts w:eastAsia="Times New Roman"/>
          <w:highlight w:val="lightGray"/>
          <w:lang w:eastAsia="zh-CN"/>
        </w:rPr>
        <w:t xml:space="preserve">, including the </w:t>
      </w:r>
      <w:r w:rsidRPr="00600E58">
        <w:rPr>
          <w:rFonts w:eastAsia="PMingLiU"/>
          <w:i/>
          <w:highlight w:val="lightGray"/>
          <w:lang w:eastAsia="zh-TW"/>
        </w:rPr>
        <w:t>RRCReconfigurationComplete</w:t>
      </w:r>
      <w:r w:rsidRPr="00600E58">
        <w:rPr>
          <w:rFonts w:hint="eastAsia"/>
          <w:i/>
          <w:highlight w:val="lightGray"/>
          <w:lang w:val="en-US" w:eastAsia="zh-CN"/>
        </w:rPr>
        <w:t>***</w:t>
      </w:r>
      <w:r w:rsidRPr="00600E58">
        <w:rPr>
          <w:i/>
          <w:highlight w:val="lightGray"/>
          <w:lang w:val="en-US" w:eastAsia="zh-CN"/>
        </w:rPr>
        <w:t xml:space="preserve"> </w:t>
      </w:r>
      <w:r w:rsidRPr="00600E58">
        <w:rPr>
          <w:rFonts w:eastAsia="Times New Roman"/>
          <w:highlight w:val="lightGray"/>
          <w:lang w:eastAsia="zh-CN"/>
        </w:rPr>
        <w:t>response message</w:t>
      </w:r>
      <w:r w:rsidRPr="00600E58">
        <w:rPr>
          <w:rFonts w:eastAsia="Times New Roman"/>
          <w:highlight w:val="lightGray"/>
          <w:lang w:eastAsia="ja-JP"/>
        </w:rPr>
        <w:t>.</w:t>
      </w:r>
      <w:r w:rsidRPr="00600E58">
        <w:rPr>
          <w:rFonts w:hint="eastAsia"/>
          <w:highlight w:val="lightGray"/>
          <w:lang w:eastAsia="zh-CN"/>
        </w:rPr>
        <w:t xml:space="preserve"> </w:t>
      </w:r>
      <w:r w:rsidRPr="00600E58">
        <w:rPr>
          <w:rFonts w:eastAsia="Times New Roman"/>
          <w:highlight w:val="lightGray"/>
          <w:lang w:eastAsia="ja-JP"/>
        </w:rPr>
        <w:t xml:space="preserve">The MN </w:t>
      </w:r>
      <w:ins w:id="30" w:author="Author">
        <w:r w:rsidRPr="005A5419">
          <w:rPr>
            <w:highlight w:val="lightGray"/>
            <w:lang w:eastAsia="ja-JP"/>
          </w:rPr>
          <w:t xml:space="preserve">sends the </w:t>
        </w:r>
        <w:r w:rsidRPr="005A5419">
          <w:rPr>
            <w:i/>
            <w:highlight w:val="lightGray"/>
            <w:lang w:eastAsia="ja-JP"/>
          </w:rPr>
          <w:t>SN Release Request</w:t>
        </w:r>
        <w:r w:rsidRPr="005A5419">
          <w:rPr>
            <w:highlight w:val="lightGray"/>
            <w:lang w:eastAsia="ja-JP"/>
          </w:rPr>
          <w:t xml:space="preserve"> message(s) to</w:t>
        </w:r>
        <w:r w:rsidRPr="005A5419">
          <w:rPr>
            <w:rFonts w:eastAsia="Times New Roman"/>
            <w:highlight w:val="lightGray"/>
            <w:lang w:eastAsia="ja-JP"/>
          </w:rPr>
          <w:t xml:space="preserve"> </w:t>
        </w:r>
      </w:ins>
      <w:r w:rsidRPr="005A5419">
        <w:rPr>
          <w:rFonts w:eastAsia="Times New Roman"/>
          <w:highlight w:val="lightGray"/>
          <w:lang w:eastAsia="ja-JP"/>
        </w:rPr>
        <w:t>cancels CP</w:t>
      </w:r>
      <w:del w:id="31" w:author="Author">
        <w:r w:rsidRPr="005A5419" w:rsidDel="0070755F">
          <w:rPr>
            <w:rFonts w:eastAsia="Times New Roman"/>
            <w:highlight w:val="lightGray"/>
            <w:lang w:eastAsia="ja-JP"/>
          </w:rPr>
          <w:delText>C</w:delText>
        </w:r>
      </w:del>
      <w:ins w:id="32" w:author="Author">
        <w:r w:rsidRPr="005A5419">
          <w:rPr>
            <w:rFonts w:eastAsia="Times New Roman"/>
            <w:highlight w:val="lightGray"/>
            <w:lang w:eastAsia="ja-JP"/>
          </w:rPr>
          <w:t>A</w:t>
        </w:r>
      </w:ins>
      <w:r w:rsidRPr="00600E58">
        <w:rPr>
          <w:rFonts w:eastAsia="Times New Roman"/>
          <w:highlight w:val="lightGray"/>
          <w:lang w:eastAsia="ja-JP"/>
        </w:rPr>
        <w:t xml:space="preserve"> in the other target candidate SN</w:t>
      </w:r>
      <w:ins w:id="33" w:author="Author">
        <w:r w:rsidRPr="00B22651">
          <w:rPr>
            <w:rFonts w:eastAsia="Times New Roman"/>
            <w:lang w:eastAsia="ja-JP"/>
          </w:rPr>
          <w:t>(</w:t>
        </w:r>
      </w:ins>
      <w:r w:rsidRPr="00600E58">
        <w:rPr>
          <w:rFonts w:eastAsia="Times New Roman"/>
          <w:highlight w:val="lightGray"/>
          <w:lang w:eastAsia="ja-JP"/>
        </w:rPr>
        <w:t>s</w:t>
      </w:r>
      <w:ins w:id="34" w:author="Author">
        <w:r w:rsidRPr="00B22651">
          <w:rPr>
            <w:rFonts w:eastAsia="Times New Roman"/>
            <w:lang w:eastAsia="ja-JP"/>
          </w:rPr>
          <w:t>)</w:t>
        </w:r>
      </w:ins>
      <w:r w:rsidRPr="00600E58">
        <w:rPr>
          <w:rFonts w:eastAsia="Times New Roman"/>
          <w:highlight w:val="lightGray"/>
          <w:lang w:eastAsia="ja-JP"/>
        </w:rPr>
        <w:t>, if configured.</w:t>
      </w:r>
      <w:ins w:id="35" w:author="Google (Jing)" w:date="2022-02-08T22:23:00Z">
        <w:r w:rsidR="001B50A9">
          <w:rPr>
            <w:rFonts w:eastAsia="Times New Roman"/>
            <w:highlight w:val="lightGray"/>
            <w:lang w:eastAsia="ja-JP"/>
          </w:rPr>
          <w:t xml:space="preserve"> </w:t>
        </w:r>
        <w:r w:rsidR="001B50A9">
          <w:rPr>
            <w:rFonts w:eastAsia="Times New Roman"/>
            <w:highlight w:val="yellow"/>
            <w:lang w:eastAsia="ja-JP"/>
          </w:rPr>
          <w:t>The MN applys</w:t>
        </w:r>
        <w:r w:rsidR="001B50A9" w:rsidRPr="00347C58">
          <w:rPr>
            <w:rFonts w:eastAsia="Times New Roman"/>
            <w:highlight w:val="yellow"/>
            <w:lang w:eastAsia="ja-JP"/>
          </w:rPr>
          <w:t xml:space="preserve"> the low</w:t>
        </w:r>
        <w:r w:rsidR="001B50A9">
          <w:rPr>
            <w:rFonts w:eastAsia="Times New Roman"/>
            <w:highlight w:val="yellow"/>
            <w:lang w:eastAsia="ja-JP"/>
          </w:rPr>
          <w:t>er</w:t>
        </w:r>
        <w:r w:rsidR="001B50A9" w:rsidRPr="00347C58">
          <w:rPr>
            <w:rFonts w:eastAsia="Times New Roman"/>
            <w:highlight w:val="yellow"/>
            <w:lang w:eastAsia="ja-JP"/>
          </w:rPr>
          <w:t xml:space="preserve"> layer parameter</w:t>
        </w:r>
        <w:r w:rsidR="001B50A9">
          <w:rPr>
            <w:rFonts w:eastAsia="Times New Roman"/>
            <w:highlight w:val="yellow"/>
            <w:lang w:eastAsia="ja-JP"/>
          </w:rPr>
          <w:t>s</w:t>
        </w:r>
        <w:r w:rsidR="001B50A9" w:rsidRPr="00347C58">
          <w:rPr>
            <w:rFonts w:eastAsia="Times New Roman"/>
            <w:highlight w:val="yellow"/>
            <w:lang w:eastAsia="ja-JP"/>
          </w:rPr>
          <w:t xml:space="preserve"> coordination</w:t>
        </w:r>
        <w:r w:rsidR="001B50A9">
          <w:rPr>
            <w:rFonts w:eastAsia="Times New Roman"/>
            <w:highlight w:val="yellow"/>
            <w:lang w:eastAsia="ja-JP"/>
          </w:rPr>
          <w:t xml:space="preserve"> </w:t>
        </w:r>
        <w:r w:rsidR="001B50A9">
          <w:rPr>
            <w:rFonts w:eastAsia="PMingLiU"/>
            <w:highlight w:val="yellow"/>
            <w:lang w:eastAsia="zh-TW"/>
          </w:rPr>
          <w:t>for the accessed PSCell</w:t>
        </w:r>
        <w:r w:rsidR="001B50A9" w:rsidRPr="00347C58">
          <w:rPr>
            <w:rFonts w:eastAsia="Times New Roman"/>
            <w:highlight w:val="yellow"/>
            <w:lang w:eastAsia="ja-JP"/>
          </w:rPr>
          <w:t>.</w:t>
        </w:r>
      </w:ins>
    </w:p>
    <w:p w14:paraId="59B73842" w14:textId="77777777" w:rsidR="00B642A9" w:rsidRPr="00600E58"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600E58">
        <w:rPr>
          <w:rFonts w:eastAsia="Times New Roman"/>
          <w:highlight w:val="lightGray"/>
          <w:lang w:eastAsia="ja-JP"/>
        </w:rPr>
        <w:t>6.</w:t>
      </w:r>
      <w:r w:rsidRPr="00600E58">
        <w:rPr>
          <w:rFonts w:eastAsia="Times New Roman"/>
          <w:highlight w:val="lightGray"/>
          <w:lang w:eastAsia="ja-JP"/>
        </w:rPr>
        <w:tab/>
      </w:r>
      <w:r w:rsidRPr="00600E58">
        <w:rPr>
          <w:rFonts w:hint="eastAsia"/>
          <w:highlight w:val="lightGray"/>
          <w:lang w:eastAsia="zh-CN"/>
        </w:rPr>
        <w:t>T</w:t>
      </w:r>
      <w:r w:rsidRPr="00600E58">
        <w:rPr>
          <w:rFonts w:eastAsia="Times New Roman"/>
          <w:highlight w:val="lightGray"/>
          <w:lang w:eastAsia="ja-JP"/>
        </w:rPr>
        <w:t xml:space="preserve">he UE performs synchronisation towards the </w:t>
      </w:r>
      <w:r w:rsidRPr="00600E58">
        <w:rPr>
          <w:rFonts w:hint="eastAsia"/>
          <w:highlight w:val="lightGray"/>
          <w:lang w:eastAsia="zh-CN"/>
        </w:rPr>
        <w:t>selected</w:t>
      </w:r>
      <w:r w:rsidRPr="00600E58">
        <w:rPr>
          <w:rFonts w:eastAsia="Times New Roman"/>
          <w:highlight w:val="lightGray"/>
          <w:lang w:eastAsia="ja-JP"/>
        </w:rPr>
        <w:t xml:space="preserve"> PSCell indicated in </w:t>
      </w:r>
      <w:r w:rsidRPr="00600E58">
        <w:rPr>
          <w:i/>
          <w:highlight w:val="lightGray"/>
        </w:rPr>
        <w:t>RRC</w:t>
      </w:r>
      <w:r w:rsidRPr="00600E58">
        <w:rPr>
          <w:rFonts w:hint="eastAsia"/>
          <w:i/>
          <w:highlight w:val="lightGray"/>
          <w:lang w:eastAsia="zh-CN"/>
        </w:rPr>
        <w:t xml:space="preserve"> r</w:t>
      </w:r>
      <w:r w:rsidRPr="00600E58">
        <w:rPr>
          <w:i/>
          <w:highlight w:val="lightGray"/>
        </w:rPr>
        <w:t>econfiguration</w:t>
      </w:r>
      <w:r w:rsidRPr="00600E58">
        <w:rPr>
          <w:highlight w:val="lightGray"/>
        </w:rPr>
        <w:t>*</w:t>
      </w:r>
      <w:r w:rsidRPr="00600E58">
        <w:rPr>
          <w:rFonts w:hint="eastAsia"/>
          <w:highlight w:val="lightGray"/>
          <w:lang w:eastAsia="zh-CN"/>
        </w:rPr>
        <w:t>*</w:t>
      </w:r>
      <w:r w:rsidRPr="00600E58">
        <w:rPr>
          <w:rFonts w:eastAsia="Times New Roman"/>
          <w:highlight w:val="lightGray"/>
          <w:lang w:eastAsia="ja-JP"/>
        </w:rPr>
        <w:t>. The order the UE sends the MN</w:t>
      </w:r>
      <w:r w:rsidRPr="00600E58">
        <w:rPr>
          <w:rFonts w:eastAsia="Times New Roman"/>
          <w:i/>
          <w:highlight w:val="lightGray"/>
          <w:lang w:eastAsia="ja-JP"/>
        </w:rPr>
        <w:t xml:space="preserve"> RRC reconfiguration complete</w:t>
      </w:r>
      <w:r w:rsidRPr="00600E58">
        <w:rPr>
          <w:rFonts w:hint="eastAsia"/>
          <w:highlight w:val="lightGray"/>
          <w:lang w:eastAsia="zh-CN"/>
        </w:rPr>
        <w:t xml:space="preserve">** </w:t>
      </w:r>
      <w:r w:rsidRPr="00600E58">
        <w:rPr>
          <w:rFonts w:eastAsia="Times New Roman"/>
          <w:highlight w:val="lightGray"/>
          <w:lang w:eastAsia="ja-JP"/>
        </w:rPr>
        <w:t>message and performs the Random Access procedure towards the SCG is not defined. The successful RA procedure towards the SCG is not required for a successful completion of the RRC</w:t>
      </w:r>
      <w:r w:rsidRPr="00600E58">
        <w:rPr>
          <w:rFonts w:eastAsia="Malgun Gothic"/>
          <w:highlight w:val="lightGray"/>
          <w:lang w:eastAsia="ko-KR"/>
        </w:rPr>
        <w:t xml:space="preserve"> </w:t>
      </w:r>
      <w:r w:rsidRPr="00600E58">
        <w:rPr>
          <w:rFonts w:eastAsia="Times New Roman"/>
          <w:highlight w:val="lightGray"/>
          <w:lang w:eastAsia="ja-JP"/>
        </w:rPr>
        <w:t>Connection</w:t>
      </w:r>
      <w:r w:rsidRPr="00600E58">
        <w:rPr>
          <w:rFonts w:eastAsia="Malgun Gothic"/>
          <w:highlight w:val="lightGray"/>
          <w:lang w:eastAsia="ko-KR"/>
        </w:rPr>
        <w:t xml:space="preserve"> </w:t>
      </w:r>
      <w:r w:rsidRPr="00600E58">
        <w:rPr>
          <w:rFonts w:eastAsia="Times New Roman"/>
          <w:highlight w:val="lightGray"/>
          <w:lang w:eastAsia="ja-JP"/>
        </w:rPr>
        <w:t>Reconfiguration procedure.</w:t>
      </w:r>
    </w:p>
    <w:p w14:paraId="64F62E2A" w14:textId="77777777" w:rsidR="00B642A9" w:rsidRPr="00600E58"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600E58">
        <w:rPr>
          <w:rFonts w:eastAsia="Times New Roman"/>
          <w:highlight w:val="lightGray"/>
          <w:lang w:eastAsia="ja-JP"/>
        </w:rPr>
        <w:t>7.</w:t>
      </w:r>
      <w:r w:rsidRPr="00600E58">
        <w:rPr>
          <w:rFonts w:eastAsia="Times New Roman"/>
          <w:highlight w:val="lightGray"/>
          <w:lang w:eastAsia="ja-JP"/>
        </w:rPr>
        <w:tab/>
        <w:t>If PDCP termination point is changed to the SN for bearers using RLC AM, and when RRC full configuration is not used, the MN sends the SN Status Transfer.</w:t>
      </w:r>
    </w:p>
    <w:p w14:paraId="5355FA91" w14:textId="77777777" w:rsidR="00B642A9" w:rsidRPr="00600E58" w:rsidRDefault="00B642A9" w:rsidP="00B642A9">
      <w:pPr>
        <w:overflowPunct w:val="0"/>
        <w:autoSpaceDE w:val="0"/>
        <w:autoSpaceDN w:val="0"/>
        <w:adjustRightInd w:val="0"/>
        <w:ind w:left="568" w:hanging="284"/>
        <w:textAlignment w:val="baseline"/>
        <w:rPr>
          <w:highlight w:val="lightGray"/>
          <w:lang w:eastAsia="zh-CN"/>
        </w:rPr>
      </w:pPr>
      <w:r w:rsidRPr="00600E58">
        <w:rPr>
          <w:rFonts w:eastAsia="Times New Roman"/>
          <w:highlight w:val="lightGray"/>
          <w:lang w:eastAsia="ja-JP"/>
        </w:rPr>
        <w:t>8.</w:t>
      </w:r>
      <w:r w:rsidRPr="00600E58">
        <w:rPr>
          <w:rFonts w:eastAsia="Times New Roman"/>
          <w:highlight w:val="lightGray"/>
          <w:lang w:eastAsia="zh-CN"/>
        </w:rPr>
        <w:tab/>
      </w:r>
      <w:r w:rsidRPr="00600E58">
        <w:rPr>
          <w:rFonts w:eastAsia="Times New Roman"/>
          <w:highlight w:val="lightGray"/>
          <w:lang w:eastAsia="ja-JP"/>
        </w:rPr>
        <w:t>For SN terminated</w:t>
      </w:r>
      <w:r w:rsidRPr="00600E58">
        <w:rPr>
          <w:rFonts w:eastAsia="Times New Roman"/>
          <w:highlight w:val="lightGray"/>
          <w:lang w:eastAsia="zh-CN"/>
        </w:rPr>
        <w:t xml:space="preserve"> bearers</w:t>
      </w:r>
      <w:r w:rsidRPr="00600E58">
        <w:rPr>
          <w:rFonts w:eastAsia="Times New Roman"/>
          <w:highlight w:val="lightGray"/>
          <w:lang w:eastAsia="ja-JP"/>
        </w:rPr>
        <w:t xml:space="preserve"> </w:t>
      </w:r>
      <w:r w:rsidRPr="00600E58">
        <w:rPr>
          <w:rFonts w:eastAsia="Times New Roman"/>
          <w:highlight w:val="lightGray"/>
          <w:lang w:eastAsia="zh-CN"/>
        </w:rPr>
        <w:t>or QoS flows moved from the MN</w:t>
      </w:r>
      <w:r w:rsidRPr="00600E58">
        <w:rPr>
          <w:rFonts w:eastAsia="Times New Roman"/>
          <w:highlight w:val="lightGray"/>
          <w:lang w:eastAsia="ja-JP"/>
        </w:rPr>
        <w:t xml:space="preserve">, dependent on the characteristics of the respective bearer or </w:t>
      </w:r>
      <w:r w:rsidRPr="00600E58">
        <w:rPr>
          <w:rFonts w:eastAsia="Times New Roman"/>
          <w:highlight w:val="lightGray"/>
          <w:lang w:eastAsia="zh-CN"/>
        </w:rPr>
        <w:t>QoS flow</w:t>
      </w:r>
      <w:r w:rsidRPr="00600E58">
        <w:rPr>
          <w:rFonts w:eastAsia="Times New Roman"/>
          <w:highlight w:val="lightGray"/>
          <w:lang w:eastAsia="ja-JP"/>
        </w:rPr>
        <w:t>, the M</w:t>
      </w:r>
      <w:r w:rsidRPr="00600E58">
        <w:rPr>
          <w:rFonts w:eastAsia="Times New Roman"/>
          <w:highlight w:val="lightGray"/>
          <w:lang w:eastAsia="zh-CN"/>
        </w:rPr>
        <w:t>N</w:t>
      </w:r>
      <w:r w:rsidRPr="00600E58">
        <w:rPr>
          <w:rFonts w:eastAsia="Times New Roman"/>
          <w:highlight w:val="lightGray"/>
          <w:lang w:eastAsia="ja-JP"/>
        </w:rPr>
        <w:t xml:space="preserve"> may take actions to minimise service interruption due to activation of MR-DC (Data forwarding).</w:t>
      </w:r>
    </w:p>
    <w:p w14:paraId="072BC296" w14:textId="56CFB13C" w:rsidR="00B642A9" w:rsidRPr="0083632C" w:rsidRDefault="00B642A9" w:rsidP="0083632C">
      <w:pPr>
        <w:overflowPunct w:val="0"/>
        <w:autoSpaceDE w:val="0"/>
        <w:autoSpaceDN w:val="0"/>
        <w:adjustRightInd w:val="0"/>
        <w:ind w:left="568" w:hanging="284"/>
        <w:textAlignment w:val="baseline"/>
        <w:rPr>
          <w:lang w:eastAsia="zh-CN"/>
        </w:rPr>
      </w:pPr>
      <w:r w:rsidRPr="00600E58">
        <w:rPr>
          <w:rFonts w:eastAsia="Times New Roman"/>
          <w:highlight w:val="lightGray"/>
          <w:lang w:eastAsia="ja-JP"/>
        </w:rPr>
        <w:t>9-12.</w:t>
      </w:r>
      <w:r w:rsidRPr="00600E58">
        <w:rPr>
          <w:rFonts w:eastAsia="Times New Roman"/>
          <w:highlight w:val="lightGray"/>
          <w:lang w:eastAsia="ja-JP"/>
        </w:rPr>
        <w:tab/>
        <w:t>If applicable, the update of the UP path towards the 5GC is performed</w:t>
      </w:r>
      <w:r w:rsidRPr="00600E58">
        <w:rPr>
          <w:rFonts w:eastAsia="Times New Roman"/>
          <w:highlight w:val="lightGray"/>
          <w:lang w:eastAsia="zh-CN"/>
        </w:rPr>
        <w:t xml:space="preserve"> via a PDU Session Path Update procedure</w:t>
      </w:r>
      <w:r w:rsidRPr="00600E58">
        <w:rPr>
          <w:rFonts w:eastAsia="Times New Roman"/>
          <w:i/>
          <w:highlight w:val="lightGray"/>
          <w:lang w:eastAsia="ja-JP"/>
        </w:rPr>
        <w:t>.</w:t>
      </w:r>
    </w:p>
    <w:p w14:paraId="34D4A040" w14:textId="77777777" w:rsidR="00B642A9" w:rsidRDefault="00B642A9" w:rsidP="00B642A9">
      <w:pPr>
        <w:pStyle w:val="Heading2"/>
        <w:rPr>
          <w:i/>
          <w:color w:val="7030A0"/>
          <w:sz w:val="24"/>
          <w:lang w:eastAsia="zh-CN"/>
        </w:rPr>
      </w:pPr>
      <w:r w:rsidRPr="009B00C9">
        <w:rPr>
          <w:rFonts w:hint="eastAsia"/>
          <w:i/>
          <w:color w:val="7030A0"/>
          <w:sz w:val="24"/>
          <w:lang w:eastAsia="zh-CN"/>
        </w:rPr>
        <w:t>-</w:t>
      </w:r>
      <w:r w:rsidRPr="009B00C9">
        <w:rPr>
          <w:i/>
          <w:color w:val="7030A0"/>
          <w:sz w:val="24"/>
          <w:lang w:eastAsia="zh-CN"/>
        </w:rPr>
        <w:t>---------Start of the Next Change--------------</w:t>
      </w:r>
    </w:p>
    <w:p w14:paraId="5C149416" w14:textId="77777777" w:rsidR="00B642A9" w:rsidRPr="009C6599" w:rsidRDefault="00B642A9" w:rsidP="00B642A9">
      <w:pPr>
        <w:pStyle w:val="Heading2"/>
        <w:rPr>
          <w:lang w:eastAsia="zh-CN"/>
        </w:rPr>
      </w:pPr>
      <w:r w:rsidRPr="009C6599">
        <w:t>10.3</w:t>
      </w:r>
      <w:r w:rsidRPr="009C6599">
        <w:tab/>
      </w:r>
      <w:r w:rsidRPr="009C6599">
        <w:rPr>
          <w:lang w:eastAsia="zh-CN"/>
        </w:rPr>
        <w:t xml:space="preserve">Secondary Node Modification </w:t>
      </w:r>
      <w:r w:rsidRPr="009C6599">
        <w:t>(</w:t>
      </w:r>
      <w:r w:rsidRPr="009C6599">
        <w:rPr>
          <w:lang w:eastAsia="zh-CN"/>
        </w:rPr>
        <w:t>MN/SN initiated)</w:t>
      </w:r>
    </w:p>
    <w:p w14:paraId="1C81EBDB" w14:textId="77777777" w:rsidR="00B642A9" w:rsidRPr="009C6599" w:rsidRDefault="00B642A9" w:rsidP="00B642A9">
      <w:pPr>
        <w:pStyle w:val="Heading3"/>
      </w:pPr>
      <w:r w:rsidRPr="009C6599">
        <w:t>10.3.1</w:t>
      </w:r>
      <w:r w:rsidRPr="009C6599">
        <w:tab/>
        <w:t>EN-DC</w:t>
      </w:r>
    </w:p>
    <w:p w14:paraId="107B8B41" w14:textId="702AF9BB" w:rsidR="0099449D" w:rsidRDefault="0099449D" w:rsidP="00F01577">
      <w:pPr>
        <w:rPr>
          <w:lang w:eastAsia="zh-CN"/>
        </w:rPr>
      </w:pPr>
      <w:r w:rsidRPr="009B00C9">
        <w:rPr>
          <w:rFonts w:hint="eastAsia"/>
          <w:lang w:eastAsia="zh-CN"/>
        </w:rPr>
        <w:t>-</w:t>
      </w:r>
      <w:r w:rsidRPr="009B00C9">
        <w:rPr>
          <w:lang w:eastAsia="zh-CN"/>
        </w:rPr>
        <w:t>---------Skip the unchanged parts--------------</w:t>
      </w:r>
    </w:p>
    <w:p w14:paraId="4A3521C8" w14:textId="77777777" w:rsidR="004C64CA" w:rsidRPr="004C64CA" w:rsidRDefault="004C64CA" w:rsidP="004C64CA">
      <w:pPr>
        <w:overflowPunct w:val="0"/>
        <w:autoSpaceDE w:val="0"/>
        <w:autoSpaceDN w:val="0"/>
        <w:adjustRightInd w:val="0"/>
        <w:textAlignment w:val="baseline"/>
        <w:rPr>
          <w:rFonts w:eastAsia="Times New Roman"/>
          <w:b/>
          <w:lang w:eastAsia="ja-JP"/>
        </w:rPr>
      </w:pPr>
      <w:r w:rsidRPr="004C64CA">
        <w:rPr>
          <w:rFonts w:eastAsia="Times New Roman"/>
          <w:b/>
          <w:lang w:eastAsia="ja-JP"/>
        </w:rPr>
        <w:t>SN initiated SN Modification with MN involvement</w:t>
      </w:r>
    </w:p>
    <w:p w14:paraId="735DC3A7" w14:textId="77777777" w:rsidR="004C64CA" w:rsidRPr="004C64CA" w:rsidRDefault="004C64CA" w:rsidP="004C64CA">
      <w:pPr>
        <w:keepNext/>
        <w:keepLines/>
        <w:overflowPunct w:val="0"/>
        <w:autoSpaceDE w:val="0"/>
        <w:autoSpaceDN w:val="0"/>
        <w:adjustRightInd w:val="0"/>
        <w:spacing w:before="60"/>
        <w:jc w:val="center"/>
        <w:textAlignment w:val="baseline"/>
        <w:rPr>
          <w:rFonts w:ascii="Arial" w:eastAsia="Times New Roman" w:hAnsi="Arial"/>
          <w:b/>
          <w:lang w:eastAsia="ja-JP"/>
        </w:rPr>
      </w:pPr>
      <w:r w:rsidRPr="004C64CA">
        <w:rPr>
          <w:rFonts w:ascii="Arial" w:eastAsia="Times New Roman" w:hAnsi="Arial"/>
          <w:b/>
          <w:lang w:eastAsia="ja-JP"/>
        </w:rPr>
        <w:object w:dxaOrig="10259" w:dyaOrig="7220" w14:anchorId="0A71C8E8">
          <v:shape id="_x0000_i1027" type="#_x0000_t75" style="width:6in;height:303.7pt" o:ole="">
            <v:imagedata r:id="rId21" o:title=""/>
          </v:shape>
          <o:OLEObject Type="Embed" ProgID="Visio.Drawing.11" ShapeID="_x0000_i1027" DrawAspect="Content" ObjectID="_1706082753" r:id="rId22"/>
        </w:object>
      </w:r>
    </w:p>
    <w:p w14:paraId="6F27E13D" w14:textId="77777777" w:rsidR="004C64CA" w:rsidRPr="004C64CA" w:rsidRDefault="004C64CA" w:rsidP="004C64CA">
      <w:pPr>
        <w:keepLines/>
        <w:overflowPunct w:val="0"/>
        <w:autoSpaceDE w:val="0"/>
        <w:autoSpaceDN w:val="0"/>
        <w:adjustRightInd w:val="0"/>
        <w:spacing w:after="240"/>
        <w:jc w:val="center"/>
        <w:textAlignment w:val="baseline"/>
        <w:rPr>
          <w:rFonts w:ascii="Arial" w:eastAsia="Times New Roman" w:hAnsi="Arial"/>
          <w:b/>
          <w:lang w:eastAsia="ja-JP"/>
        </w:rPr>
      </w:pPr>
      <w:r w:rsidRPr="004C64CA">
        <w:rPr>
          <w:rFonts w:ascii="Arial" w:eastAsia="Times New Roman" w:hAnsi="Arial"/>
          <w:b/>
          <w:lang w:eastAsia="ja-JP"/>
        </w:rPr>
        <w:t>Figure 10.3.1-2: SN Modification procedure - SN initiated with MN involvement</w:t>
      </w:r>
    </w:p>
    <w:p w14:paraId="67F8DFDD" w14:textId="53BAFF32" w:rsidR="004C64CA" w:rsidRPr="004C64CA" w:rsidRDefault="004C64CA" w:rsidP="004C64CA">
      <w:pPr>
        <w:overflowPunct w:val="0"/>
        <w:autoSpaceDE w:val="0"/>
        <w:autoSpaceDN w:val="0"/>
        <w:adjustRightInd w:val="0"/>
        <w:textAlignment w:val="baseline"/>
        <w:rPr>
          <w:rFonts w:eastAsia="Times New Roman"/>
          <w:lang w:eastAsia="ja-JP"/>
        </w:rPr>
      </w:pPr>
      <w:r w:rsidRPr="004C64CA">
        <w:rPr>
          <w:rFonts w:eastAsia="Times New Roman"/>
          <w:lang w:eastAsia="ja-JP"/>
        </w:rPr>
        <w:t xml:space="preserve">The SN uses the procedure to perform configuration changes of the SCG within the same SN, e.g. to trigger the release of SCG bearer(s) and the SCG RLC bearer of split bearer(s) (upon which the MN may release the bearer or maintain current bearer type or reconfigure it to an MCG bearer, either MN terminated or SN terminated), to trigger the release of SCG resources (e.g., release SCG lower layer resources but keep SN), and to trigger PSCell change </w:t>
      </w:r>
      <w:r w:rsidRPr="004C64CA">
        <w:rPr>
          <w:rFonts w:eastAsia="Times New Roman"/>
          <w:lang w:eastAsia="zh-CN"/>
        </w:rPr>
        <w:t xml:space="preserve">(e.g. when a new security key is required or </w:t>
      </w:r>
      <w:r w:rsidRPr="004C64CA">
        <w:rPr>
          <w:rFonts w:eastAsia="PMingLiU"/>
          <w:lang w:eastAsia="zh-TW"/>
        </w:rPr>
        <w:t>when the MN needs to perform PDCP data recovery)</w:t>
      </w:r>
      <w:r w:rsidRPr="004C64CA">
        <w:rPr>
          <w:rFonts w:eastAsia="Times New Roman"/>
          <w:lang w:eastAsia="ja-JP"/>
        </w:rPr>
        <w:t xml:space="preserve">. </w:t>
      </w:r>
      <w:ins w:id="36" w:author="Google (Jing)" w:date="2022-02-09T23:20:00Z">
        <w:r w:rsidRPr="0099449D">
          <w:rPr>
            <w:rFonts w:eastAsia="Times New Roman"/>
            <w:highlight w:val="yellow"/>
            <w:lang w:eastAsia="ja-JP"/>
          </w:rPr>
          <w:t xml:space="preserve">In case of CPAC, </w:t>
        </w:r>
        <w:r w:rsidRPr="0099449D">
          <w:rPr>
            <w:rFonts w:eastAsia="PMingLiU"/>
            <w:highlight w:val="yellow"/>
            <w:lang w:eastAsia="zh-TW"/>
          </w:rPr>
          <w:t xml:space="preserve">the target SN uses the procedure to provide Resource Coordination Information </w:t>
        </w:r>
        <w:r>
          <w:rPr>
            <w:rFonts w:eastAsia="PMingLiU"/>
            <w:highlight w:val="yellow"/>
            <w:lang w:eastAsia="zh-TW"/>
          </w:rPr>
          <w:t xml:space="preserve">for the accessed PSCell </w:t>
        </w:r>
        <w:r w:rsidRPr="0099449D">
          <w:rPr>
            <w:rFonts w:eastAsia="PMingLiU"/>
            <w:highlight w:val="yellow"/>
            <w:lang w:eastAsia="zh-TW"/>
          </w:rPr>
          <w:t>to the MN upon a successful execution of CPAC preparation.</w:t>
        </w:r>
        <w:r>
          <w:rPr>
            <w:rFonts w:eastAsia="PMingLiU"/>
            <w:lang w:eastAsia="zh-TW"/>
          </w:rPr>
          <w:t xml:space="preserve"> </w:t>
        </w:r>
      </w:ins>
      <w:r w:rsidRPr="004C64CA">
        <w:rPr>
          <w:rFonts w:eastAsia="Times New Roman"/>
          <w:lang w:eastAsia="ja-JP"/>
        </w:rPr>
        <w:t>The MN cannot reject the release request of SCG bearer and the SCG RLC bearer of a split bearer and the release request of SCG resources. The MN shall either accept modification of all of the requested SCG bearer(s) and the SCG RLC bearer of split bearer(s), or fail the procedure. Figure 10.3.1-2 shows an example signalling flow for an SN initiated SgNB Modification procedure, with MN involvement.</w:t>
      </w:r>
    </w:p>
    <w:p w14:paraId="51B1011E" w14:textId="77777777" w:rsidR="004C64CA" w:rsidRPr="004C64CA" w:rsidRDefault="004C64CA" w:rsidP="004C64CA">
      <w:pPr>
        <w:overflowPunct w:val="0"/>
        <w:autoSpaceDE w:val="0"/>
        <w:autoSpaceDN w:val="0"/>
        <w:adjustRightInd w:val="0"/>
        <w:ind w:left="568" w:hanging="284"/>
        <w:textAlignment w:val="baseline"/>
        <w:rPr>
          <w:rFonts w:eastAsia="Times New Roman"/>
          <w:lang w:eastAsia="ja-JP"/>
        </w:rPr>
      </w:pPr>
      <w:r w:rsidRPr="004C64CA">
        <w:rPr>
          <w:rFonts w:eastAsia="Times New Roman"/>
          <w:lang w:eastAsia="ja-JP"/>
        </w:rPr>
        <w:t>1.</w:t>
      </w:r>
      <w:r w:rsidRPr="004C64CA">
        <w:rPr>
          <w:rFonts w:eastAsia="Times New Roman"/>
          <w:lang w:eastAsia="ja-JP"/>
        </w:rPr>
        <w:tab/>
        <w:t xml:space="preserve">The SN sends the </w:t>
      </w:r>
      <w:r w:rsidRPr="004C64CA">
        <w:rPr>
          <w:rFonts w:eastAsia="Times New Roman"/>
          <w:i/>
          <w:lang w:eastAsia="ja-JP"/>
        </w:rPr>
        <w:t>SgNB Modification Required</w:t>
      </w:r>
      <w:r w:rsidRPr="004C64CA">
        <w:rPr>
          <w:rFonts w:eastAsia="Times New Roman"/>
          <w:lang w:eastAsia="ja-JP"/>
        </w:rPr>
        <w:t xml:space="preserve"> message </w:t>
      </w:r>
      <w:r w:rsidRPr="004C64CA">
        <w:rPr>
          <w:rFonts w:eastAsia="Times New Roman"/>
          <w:lang w:eastAsia="zh-CN"/>
        </w:rPr>
        <w:t>including a NR RRC configuration message</w:t>
      </w:r>
      <w:r w:rsidRPr="004C64CA">
        <w:rPr>
          <w:rFonts w:eastAsia="Times New Roman"/>
          <w:lang w:eastAsia="ja-JP"/>
        </w:rPr>
        <w:t xml:space="preserve">, which may contain bearer context related, other UE context related information and the new SCG radio resource configuration. For bearer release or modification, a corresponding E-RAB list is included in the </w:t>
      </w:r>
      <w:r w:rsidRPr="004C64CA">
        <w:rPr>
          <w:rFonts w:eastAsia="Times New Roman"/>
          <w:i/>
          <w:lang w:eastAsia="ja-JP"/>
        </w:rPr>
        <w:t>SgNB Modification Required</w:t>
      </w:r>
      <w:r w:rsidRPr="004C64CA">
        <w:rPr>
          <w:rFonts w:eastAsia="Times New Roman"/>
          <w:lang w:eastAsia="ja-JP"/>
        </w:rPr>
        <w:t xml:space="preserve"> message. In case of change of security key, the </w:t>
      </w:r>
      <w:r w:rsidRPr="004C64CA">
        <w:rPr>
          <w:rFonts w:eastAsia="Times New Roman"/>
          <w:i/>
          <w:lang w:eastAsia="ja-JP"/>
        </w:rPr>
        <w:t>PDCP Change</w:t>
      </w:r>
      <w:r w:rsidRPr="004C64CA">
        <w:rPr>
          <w:rFonts w:eastAsia="Times New Roman"/>
          <w:lang w:eastAsia="ja-JP"/>
        </w:rPr>
        <w:t xml:space="preserve"> </w:t>
      </w:r>
      <w:r w:rsidRPr="004C64CA">
        <w:rPr>
          <w:rFonts w:eastAsia="Times New Roman"/>
          <w:i/>
          <w:lang w:eastAsia="ja-JP"/>
        </w:rPr>
        <w:t>Indication</w:t>
      </w:r>
      <w:r w:rsidRPr="004C64CA">
        <w:rPr>
          <w:rFonts w:eastAsia="Times New Roman"/>
          <w:lang w:eastAsia="ja-JP"/>
        </w:rPr>
        <w:t xml:space="preserve"> indicates that a S-K</w:t>
      </w:r>
      <w:r w:rsidRPr="004C64CA">
        <w:rPr>
          <w:rFonts w:eastAsia="Times New Roman"/>
          <w:vertAlign w:val="subscript"/>
          <w:lang w:eastAsia="ja-JP"/>
        </w:rPr>
        <w:t>gNB</w:t>
      </w:r>
      <w:r w:rsidRPr="004C64CA">
        <w:rPr>
          <w:rFonts w:eastAsia="Times New Roman"/>
          <w:lang w:eastAsia="ja-JP"/>
        </w:rPr>
        <w:t xml:space="preserve"> update is required. In case the MN needs to perform PDCP data recovery, the </w:t>
      </w:r>
      <w:r w:rsidRPr="004C64CA">
        <w:rPr>
          <w:rFonts w:eastAsia="Times New Roman"/>
          <w:i/>
          <w:lang w:eastAsia="ja-JP"/>
        </w:rPr>
        <w:t>PDCP Change</w:t>
      </w:r>
      <w:r w:rsidRPr="004C64CA">
        <w:rPr>
          <w:rFonts w:eastAsia="Times New Roman"/>
          <w:lang w:eastAsia="ja-JP"/>
        </w:rPr>
        <w:t xml:space="preserve"> </w:t>
      </w:r>
      <w:r w:rsidRPr="004C64CA">
        <w:rPr>
          <w:rFonts w:eastAsia="Times New Roman"/>
          <w:i/>
          <w:lang w:eastAsia="ja-JP"/>
        </w:rPr>
        <w:t>Indication</w:t>
      </w:r>
      <w:r w:rsidRPr="004C64CA">
        <w:rPr>
          <w:rFonts w:eastAsia="Times New Roman"/>
          <w:lang w:eastAsia="ja-JP"/>
        </w:rPr>
        <w:t xml:space="preserve"> indicates that PDCP data recovery is required. In case SN decides to trigger SCG release, the E-RABs to be modified list includes all the E-RABs of the UE with SCG resource indicated as not present for each E-RAB.</w:t>
      </w:r>
    </w:p>
    <w:p w14:paraId="0E84C1F4" w14:textId="77777777" w:rsidR="004C64CA" w:rsidRPr="004C64CA" w:rsidRDefault="004C64CA" w:rsidP="004C64CA">
      <w:pPr>
        <w:overflowPunct w:val="0"/>
        <w:autoSpaceDE w:val="0"/>
        <w:autoSpaceDN w:val="0"/>
        <w:adjustRightInd w:val="0"/>
        <w:ind w:left="568"/>
        <w:textAlignment w:val="baseline"/>
        <w:rPr>
          <w:rFonts w:eastAsia="Times New Roman"/>
          <w:lang w:eastAsia="ja-JP"/>
        </w:rPr>
      </w:pPr>
      <w:r w:rsidRPr="004C64CA">
        <w:rPr>
          <w:rFonts w:eastAsia="Times New Roman"/>
          <w:lang w:eastAsia="ja-JP"/>
        </w:rPr>
        <w:t>The SN can decide whether the change of security key is required.</w:t>
      </w:r>
    </w:p>
    <w:p w14:paraId="16117041" w14:textId="77777777" w:rsidR="004C64CA" w:rsidRPr="004C64CA" w:rsidRDefault="004C64CA" w:rsidP="004C64CA">
      <w:pPr>
        <w:keepLines/>
        <w:overflowPunct w:val="0"/>
        <w:autoSpaceDE w:val="0"/>
        <w:autoSpaceDN w:val="0"/>
        <w:adjustRightInd w:val="0"/>
        <w:ind w:left="1135" w:hanging="851"/>
        <w:textAlignment w:val="baseline"/>
        <w:rPr>
          <w:rFonts w:eastAsia="Times New Roman"/>
          <w:lang w:eastAsia="ja-JP"/>
        </w:rPr>
      </w:pPr>
      <w:r w:rsidRPr="004C64CA">
        <w:rPr>
          <w:rFonts w:eastAsia="Times New Roman"/>
          <w:lang w:eastAsia="ja-JP"/>
        </w:rPr>
        <w:t>NOTE 1a:</w:t>
      </w:r>
      <w:r w:rsidRPr="004C64CA">
        <w:rPr>
          <w:rFonts w:eastAsia="Times New Roman"/>
          <w:lang w:eastAsia="ja-JP"/>
        </w:rPr>
        <w:tab/>
        <w:t xml:space="preserve">In case SN includes the indication of full RRC configuration in </w:t>
      </w:r>
      <w:r w:rsidRPr="004C64CA">
        <w:rPr>
          <w:rFonts w:eastAsia="Times New Roman"/>
          <w:i/>
          <w:lang w:eastAsia="ja-JP"/>
        </w:rPr>
        <w:t>SgNB Modification Required</w:t>
      </w:r>
      <w:r w:rsidRPr="004C64CA">
        <w:rPr>
          <w:rFonts w:eastAsia="Times New Roman"/>
          <w:lang w:eastAsia="ja-JP"/>
        </w:rPr>
        <w:t xml:space="preserve"> message to MN e.g. comprehension failure upon intra-CU inter-DU change, MN performs release and add of the NR SCG part of the configuration but does not release SN terminated radio bearers towards the UE.</w:t>
      </w:r>
    </w:p>
    <w:p w14:paraId="360C3373" w14:textId="77777777" w:rsidR="004C64CA" w:rsidRPr="004C64CA" w:rsidRDefault="004C64CA" w:rsidP="004C64CA">
      <w:pPr>
        <w:overflowPunct w:val="0"/>
        <w:autoSpaceDE w:val="0"/>
        <w:autoSpaceDN w:val="0"/>
        <w:adjustRightInd w:val="0"/>
        <w:ind w:left="568" w:hanging="284"/>
        <w:textAlignment w:val="baseline"/>
        <w:rPr>
          <w:rFonts w:eastAsia="Times New Roman"/>
          <w:lang w:eastAsia="ja-JP"/>
        </w:rPr>
      </w:pPr>
      <w:r w:rsidRPr="004C64CA">
        <w:rPr>
          <w:rFonts w:eastAsia="Times New Roman"/>
          <w:lang w:eastAsia="ja-JP"/>
        </w:rPr>
        <w:lastRenderedPageBreak/>
        <w:t>2/3.</w:t>
      </w:r>
      <w:r w:rsidRPr="004C64CA">
        <w:rPr>
          <w:rFonts w:eastAsia="Times New Roman"/>
          <w:lang w:eastAsia="ja-JP"/>
        </w:rPr>
        <w:tab/>
        <w:t xml:space="preserve">The MN initiated SN Modification procedure may be triggered by the </w:t>
      </w:r>
      <w:r w:rsidRPr="004C64CA">
        <w:rPr>
          <w:rFonts w:eastAsia="Times New Roman"/>
          <w:i/>
          <w:lang w:eastAsia="ja-JP"/>
        </w:rPr>
        <w:t>SN Modification Required</w:t>
      </w:r>
      <w:r w:rsidRPr="004C64CA">
        <w:rPr>
          <w:rFonts w:eastAsia="Times New Roman"/>
          <w:lang w:eastAsia="ja-JP"/>
        </w:rPr>
        <w:t xml:space="preserve"> message (e.g. to provide information such as data forwarding addresses, new SN security key, measurement gap, etc...)</w:t>
      </w:r>
    </w:p>
    <w:p w14:paraId="0D1E8159" w14:textId="77777777" w:rsidR="004C64CA" w:rsidRPr="004C64CA" w:rsidRDefault="004C64CA" w:rsidP="004C64CA">
      <w:pPr>
        <w:keepLines/>
        <w:overflowPunct w:val="0"/>
        <w:autoSpaceDE w:val="0"/>
        <w:autoSpaceDN w:val="0"/>
        <w:adjustRightInd w:val="0"/>
        <w:ind w:left="1135" w:hanging="851"/>
        <w:textAlignment w:val="baseline"/>
        <w:rPr>
          <w:rFonts w:eastAsia="Times New Roman"/>
          <w:lang w:eastAsia="ja-JP"/>
        </w:rPr>
      </w:pPr>
      <w:r w:rsidRPr="004C64CA">
        <w:rPr>
          <w:rFonts w:eastAsia="Times New Roman"/>
          <w:lang w:eastAsia="ja-JP"/>
        </w:rPr>
        <w:t>NOTE 2:</w:t>
      </w:r>
      <w:r w:rsidRPr="004C64CA">
        <w:rPr>
          <w:rFonts w:eastAsia="Times New Roman"/>
          <w:lang w:eastAsia="ja-JP"/>
        </w:rPr>
        <w:tab/>
        <w:t>If only SN security key</w:t>
      </w:r>
      <w:r w:rsidRPr="004C64CA">
        <w:rPr>
          <w:rFonts w:eastAsia="Times New Roman"/>
          <w:lang w:eastAsia="zh-CN"/>
        </w:rPr>
        <w:t xml:space="preserve"> is</w:t>
      </w:r>
      <w:r w:rsidRPr="004C64CA">
        <w:rPr>
          <w:rFonts w:eastAsia="Times New Roman"/>
          <w:lang w:eastAsia="ja-JP"/>
        </w:rPr>
        <w:t xml:space="preserve"> provided in step 2, the MN does not need to wait for the reception of step 3 to initiate the RRC connection reconfiguration procedure.</w:t>
      </w:r>
    </w:p>
    <w:p w14:paraId="6654DA25" w14:textId="77777777" w:rsidR="004C64CA" w:rsidRPr="004C64CA" w:rsidRDefault="004C64CA" w:rsidP="004C64CA">
      <w:pPr>
        <w:overflowPunct w:val="0"/>
        <w:autoSpaceDE w:val="0"/>
        <w:autoSpaceDN w:val="0"/>
        <w:adjustRightInd w:val="0"/>
        <w:ind w:left="568" w:hanging="284"/>
        <w:textAlignment w:val="baseline"/>
        <w:rPr>
          <w:rFonts w:eastAsia="Times New Roman"/>
          <w:lang w:eastAsia="ja-JP"/>
        </w:rPr>
      </w:pPr>
      <w:r w:rsidRPr="004C64CA">
        <w:rPr>
          <w:rFonts w:eastAsia="Times New Roman"/>
          <w:lang w:eastAsia="ja-JP"/>
        </w:rPr>
        <w:t>4.</w:t>
      </w:r>
      <w:r w:rsidRPr="004C64CA">
        <w:rPr>
          <w:rFonts w:eastAsia="Times New Roman"/>
          <w:lang w:eastAsia="ja-JP"/>
        </w:rPr>
        <w:tab/>
        <w:t xml:space="preserve">The MN sends the </w:t>
      </w:r>
      <w:r w:rsidRPr="004C64CA">
        <w:rPr>
          <w:rFonts w:eastAsia="Times New Roman"/>
          <w:i/>
          <w:lang w:eastAsia="ja-JP"/>
        </w:rPr>
        <w:t>RRCConnectionReconfiguration</w:t>
      </w:r>
      <w:r w:rsidRPr="004C64CA">
        <w:rPr>
          <w:rFonts w:eastAsia="Times New Roman"/>
          <w:lang w:eastAsia="ja-JP"/>
        </w:rPr>
        <w:t xml:space="preserve"> message </w:t>
      </w:r>
      <w:r w:rsidRPr="004C64CA">
        <w:rPr>
          <w:rFonts w:eastAsia="Times New Roman"/>
          <w:lang w:eastAsia="zh-CN"/>
        </w:rPr>
        <w:t>including a NR RRC configuration message</w:t>
      </w:r>
      <w:r w:rsidRPr="004C64CA">
        <w:rPr>
          <w:rFonts w:eastAsia="Times New Roman"/>
          <w:i/>
          <w:lang w:eastAsia="zh-CN"/>
        </w:rPr>
        <w:t xml:space="preserve"> </w:t>
      </w:r>
      <w:r w:rsidRPr="004C64CA">
        <w:rPr>
          <w:rFonts w:eastAsia="Times New Roman"/>
          <w:lang w:eastAsia="ja-JP"/>
        </w:rPr>
        <w:t>to the UE including the new SCG radio resource configuration.</w:t>
      </w:r>
    </w:p>
    <w:p w14:paraId="60419ABA" w14:textId="77777777" w:rsidR="004C64CA" w:rsidRPr="004C64CA" w:rsidRDefault="004C64CA" w:rsidP="004C64CA">
      <w:pPr>
        <w:overflowPunct w:val="0"/>
        <w:autoSpaceDE w:val="0"/>
        <w:autoSpaceDN w:val="0"/>
        <w:adjustRightInd w:val="0"/>
        <w:ind w:left="568" w:hanging="284"/>
        <w:textAlignment w:val="baseline"/>
        <w:rPr>
          <w:rFonts w:eastAsia="Times New Roman"/>
          <w:lang w:eastAsia="ja-JP"/>
        </w:rPr>
      </w:pPr>
      <w:r w:rsidRPr="004C64CA">
        <w:rPr>
          <w:rFonts w:eastAsia="Times New Roman"/>
          <w:lang w:eastAsia="ja-JP"/>
        </w:rPr>
        <w:t>5.</w:t>
      </w:r>
      <w:r w:rsidRPr="004C64CA">
        <w:rPr>
          <w:rFonts w:eastAsia="Times New Roman"/>
          <w:lang w:eastAsia="ja-JP"/>
        </w:rPr>
        <w:tab/>
        <w:t xml:space="preserve">The UE applies the new configuration and sends the </w:t>
      </w:r>
      <w:r w:rsidRPr="004C64CA">
        <w:rPr>
          <w:rFonts w:eastAsia="Times New Roman"/>
          <w:i/>
          <w:lang w:eastAsia="ja-JP"/>
        </w:rPr>
        <w:t>RRCConnectionReconfigurationComplete</w:t>
      </w:r>
      <w:r w:rsidRPr="004C64CA">
        <w:rPr>
          <w:rFonts w:eastAsia="Times New Roman"/>
          <w:lang w:eastAsia="ja-JP"/>
        </w:rPr>
        <w:t xml:space="preserve"> message, including</w:t>
      </w:r>
      <w:r w:rsidRPr="004C64CA">
        <w:rPr>
          <w:rFonts w:eastAsia="Times New Roman"/>
          <w:lang w:eastAsia="zh-CN"/>
        </w:rPr>
        <w:t xml:space="preserve"> an encoded NR RRC response message, if needed</w:t>
      </w:r>
      <w:r w:rsidRPr="004C64CA">
        <w:rPr>
          <w:rFonts w:eastAsia="Times New Roman"/>
          <w:lang w:eastAsia="ja-JP"/>
        </w:rPr>
        <w:t xml:space="preserve">. In case the UE is unable to comply with (part of) the configuration included in the </w:t>
      </w:r>
      <w:r w:rsidRPr="004C64CA">
        <w:rPr>
          <w:rFonts w:eastAsia="Times New Roman"/>
          <w:i/>
          <w:lang w:eastAsia="ja-JP"/>
        </w:rPr>
        <w:t>RRCConnectionReconfiguration</w:t>
      </w:r>
      <w:r w:rsidRPr="004C64CA">
        <w:rPr>
          <w:rFonts w:eastAsia="Times New Roman"/>
          <w:lang w:eastAsia="ja-JP"/>
        </w:rPr>
        <w:t xml:space="preserve"> message, it performs the reconfiguration failure procedure.</w:t>
      </w:r>
    </w:p>
    <w:p w14:paraId="4FD9B0E1" w14:textId="77777777" w:rsidR="004C64CA" w:rsidRPr="004C64CA" w:rsidRDefault="004C64CA" w:rsidP="004C64CA">
      <w:pPr>
        <w:overflowPunct w:val="0"/>
        <w:autoSpaceDE w:val="0"/>
        <w:autoSpaceDN w:val="0"/>
        <w:adjustRightInd w:val="0"/>
        <w:ind w:left="568" w:hanging="284"/>
        <w:textAlignment w:val="baseline"/>
        <w:rPr>
          <w:rFonts w:eastAsia="Times New Roman"/>
          <w:lang w:eastAsia="ja-JP"/>
        </w:rPr>
      </w:pPr>
      <w:r w:rsidRPr="004C64CA">
        <w:rPr>
          <w:rFonts w:eastAsia="Times New Roman"/>
          <w:lang w:eastAsia="ja-JP"/>
        </w:rPr>
        <w:t>6.</w:t>
      </w:r>
      <w:r w:rsidRPr="004C64CA">
        <w:rPr>
          <w:rFonts w:eastAsia="Times New Roman"/>
          <w:lang w:eastAsia="ja-JP"/>
        </w:rPr>
        <w:tab/>
        <w:t xml:space="preserve">Upon successful completion of the reconfiguration, the success of the procedure is indicated in the </w:t>
      </w:r>
      <w:r w:rsidRPr="004C64CA">
        <w:rPr>
          <w:rFonts w:eastAsia="Times New Roman"/>
          <w:i/>
          <w:lang w:eastAsia="ja-JP"/>
        </w:rPr>
        <w:t>SgNB Modification Confirm</w:t>
      </w:r>
      <w:r w:rsidRPr="004C64CA">
        <w:rPr>
          <w:rFonts w:eastAsia="Times New Roman"/>
          <w:lang w:eastAsia="ja-JP"/>
        </w:rPr>
        <w:t xml:space="preserve"> message </w:t>
      </w:r>
      <w:r w:rsidRPr="004C64CA">
        <w:rPr>
          <w:rFonts w:eastAsia="Times New Roman"/>
          <w:lang w:eastAsia="zh-CN"/>
        </w:rPr>
        <w:t>containing</w:t>
      </w:r>
      <w:r w:rsidRPr="004C64CA">
        <w:rPr>
          <w:rFonts w:eastAsia="Times New Roman"/>
          <w:lang w:eastAsia="ja-JP"/>
        </w:rPr>
        <w:t xml:space="preserve"> the encoded</w:t>
      </w:r>
      <w:r w:rsidRPr="004C64CA">
        <w:rPr>
          <w:rFonts w:eastAsia="Times New Roman"/>
          <w:lang w:eastAsia="zh-CN"/>
        </w:rPr>
        <w:t xml:space="preserve"> NR RRC response message, if received from the UE</w:t>
      </w:r>
      <w:r w:rsidRPr="004C64CA">
        <w:rPr>
          <w:rFonts w:eastAsia="Times New Roman"/>
          <w:lang w:eastAsia="ja-JP"/>
        </w:rPr>
        <w:t>.</w:t>
      </w:r>
    </w:p>
    <w:p w14:paraId="6D638360" w14:textId="77777777" w:rsidR="004C64CA" w:rsidRPr="004C64CA" w:rsidRDefault="004C64CA" w:rsidP="004C64CA">
      <w:pPr>
        <w:overflowPunct w:val="0"/>
        <w:autoSpaceDE w:val="0"/>
        <w:autoSpaceDN w:val="0"/>
        <w:adjustRightInd w:val="0"/>
        <w:ind w:left="568" w:hanging="284"/>
        <w:textAlignment w:val="baseline"/>
        <w:rPr>
          <w:rFonts w:eastAsia="Times New Roman"/>
          <w:lang w:eastAsia="ja-JP"/>
        </w:rPr>
      </w:pPr>
      <w:r w:rsidRPr="004C64CA">
        <w:rPr>
          <w:rFonts w:eastAsia="Times New Roman"/>
          <w:lang w:eastAsia="ja-JP"/>
        </w:rPr>
        <w:t>7.</w:t>
      </w:r>
      <w:r w:rsidRPr="004C64CA">
        <w:rPr>
          <w:rFonts w:eastAsia="Times New Roman"/>
          <w:lang w:eastAsia="ja-JP"/>
        </w:rPr>
        <w:tab/>
        <w:t xml:space="preserve">If instructed, the UE performs synchronisation towards the </w:t>
      </w:r>
      <w:r w:rsidRPr="004C64CA">
        <w:rPr>
          <w:rFonts w:eastAsia="Times New Roman"/>
          <w:lang w:eastAsia="zh-CN"/>
        </w:rPr>
        <w:t>PSC</w:t>
      </w:r>
      <w:r w:rsidRPr="004C64CA">
        <w:rPr>
          <w:rFonts w:eastAsia="Times New Roman"/>
          <w:lang w:eastAsia="ja-JP"/>
        </w:rPr>
        <w:t>ell of the SN as described in SN addition procedure. Otherwise, the UE may perform UL transmission after having applied the new configuration.</w:t>
      </w:r>
    </w:p>
    <w:p w14:paraId="1DB3D956" w14:textId="77777777" w:rsidR="004C64CA" w:rsidRPr="004C64CA" w:rsidRDefault="004C64CA" w:rsidP="004C64CA">
      <w:pPr>
        <w:overflowPunct w:val="0"/>
        <w:autoSpaceDE w:val="0"/>
        <w:autoSpaceDN w:val="0"/>
        <w:adjustRightInd w:val="0"/>
        <w:ind w:left="568" w:hanging="284"/>
        <w:textAlignment w:val="baseline"/>
        <w:rPr>
          <w:rFonts w:eastAsia="Times New Roman"/>
          <w:lang w:eastAsia="ja-JP"/>
        </w:rPr>
      </w:pPr>
      <w:r w:rsidRPr="004C64CA">
        <w:rPr>
          <w:rFonts w:eastAsia="Times New Roman"/>
          <w:lang w:eastAsia="ja-JP"/>
        </w:rPr>
        <w:t>8.</w:t>
      </w:r>
      <w:r w:rsidRPr="004C64CA">
        <w:rPr>
          <w:rFonts w:eastAsia="Times New Roman"/>
          <w:lang w:eastAsia="ja-JP"/>
        </w:rPr>
        <w:tab/>
        <w:t>If PDCP termination point is changed for bearers using RLC AM, and when RRC full configuration is not used, the SN Status Transfer takes place between the MN and the SN (Figure 10.3.1-2 depicts the case where a bearer context is transferred from the SN to the MN).</w:t>
      </w:r>
    </w:p>
    <w:p w14:paraId="17A57B9B" w14:textId="77777777" w:rsidR="004C64CA" w:rsidRPr="004C64CA" w:rsidRDefault="004C64CA" w:rsidP="004C64CA">
      <w:pPr>
        <w:keepLines/>
        <w:overflowPunct w:val="0"/>
        <w:autoSpaceDE w:val="0"/>
        <w:autoSpaceDN w:val="0"/>
        <w:adjustRightInd w:val="0"/>
        <w:ind w:left="1135" w:hanging="851"/>
        <w:textAlignment w:val="baseline"/>
        <w:rPr>
          <w:rFonts w:eastAsia="Times New Roman"/>
          <w:kern w:val="2"/>
          <w:lang w:eastAsia="ja-JP"/>
        </w:rPr>
      </w:pPr>
      <w:r w:rsidRPr="004C64CA">
        <w:rPr>
          <w:rFonts w:eastAsia="Helvetica 45 Light"/>
          <w:lang w:eastAsia="ja-JP"/>
        </w:rPr>
        <w:t>NOTE 2a:</w:t>
      </w:r>
      <w:r w:rsidRPr="004C64CA">
        <w:rPr>
          <w:rFonts w:eastAsia="Helvetica 45 Light"/>
          <w:lang w:eastAsia="ja-JP"/>
        </w:rPr>
        <w:tab/>
        <w:t>The SN may not be aware that a SN terminated bearer requesting to release is reconfigured to a MN terminated bearer. The SN Status for the released SN terminated bearers with RLC AM may also be transferred to the MN</w:t>
      </w:r>
      <w:r w:rsidRPr="004C64CA">
        <w:rPr>
          <w:rFonts w:eastAsia="Times New Roman"/>
          <w:lang w:eastAsia="ja-JP"/>
        </w:rPr>
        <w:t>.</w:t>
      </w:r>
    </w:p>
    <w:p w14:paraId="4283A819" w14:textId="77777777" w:rsidR="004C64CA" w:rsidRPr="004C64CA" w:rsidRDefault="004C64CA" w:rsidP="004C64CA">
      <w:pPr>
        <w:overflowPunct w:val="0"/>
        <w:autoSpaceDE w:val="0"/>
        <w:autoSpaceDN w:val="0"/>
        <w:adjustRightInd w:val="0"/>
        <w:ind w:left="568" w:hanging="284"/>
        <w:textAlignment w:val="baseline"/>
        <w:rPr>
          <w:rFonts w:eastAsia="Times New Roman"/>
          <w:kern w:val="2"/>
          <w:lang w:eastAsia="ja-JP"/>
        </w:rPr>
      </w:pPr>
      <w:r w:rsidRPr="004C64CA">
        <w:rPr>
          <w:rFonts w:eastAsia="Times New Roman"/>
          <w:kern w:val="2"/>
          <w:lang w:eastAsia="ja-JP"/>
        </w:rPr>
        <w:t>9.</w:t>
      </w:r>
      <w:r w:rsidRPr="004C64CA">
        <w:rPr>
          <w:rFonts w:eastAsia="Times New Roman"/>
          <w:kern w:val="2"/>
          <w:lang w:eastAsia="ja-JP"/>
        </w:rPr>
        <w:tab/>
      </w:r>
      <w:r w:rsidRPr="004C64CA">
        <w:rPr>
          <w:rFonts w:eastAsia="Times New Roman"/>
          <w:kern w:val="2"/>
          <w:lang w:eastAsia="zh-CN"/>
        </w:rPr>
        <w:t>If applicable,</w:t>
      </w:r>
      <w:r w:rsidRPr="004C64CA">
        <w:rPr>
          <w:rFonts w:eastAsia="Times New Roman"/>
          <w:kern w:val="2"/>
          <w:lang w:eastAsia="ja-JP"/>
        </w:rPr>
        <w:t xml:space="preserve"> </w:t>
      </w:r>
      <w:r w:rsidRPr="004C64CA">
        <w:rPr>
          <w:rFonts w:eastAsia="Times New Roman"/>
          <w:kern w:val="2"/>
          <w:lang w:eastAsia="zh-CN"/>
        </w:rPr>
        <w:t>d</w:t>
      </w:r>
      <w:r w:rsidRPr="004C64CA">
        <w:rPr>
          <w:rFonts w:eastAsia="Times New Roman"/>
          <w:kern w:val="2"/>
          <w:lang w:eastAsia="ja-JP"/>
        </w:rPr>
        <w:t xml:space="preserve">ata forwarding between MN and the SN takes place </w:t>
      </w:r>
      <w:r w:rsidRPr="004C64CA">
        <w:rPr>
          <w:rFonts w:eastAsia="Times New Roman"/>
          <w:lang w:eastAsia="ja-JP"/>
        </w:rPr>
        <w:t>(Figure 10.3.1-2 depicts the case where a bearer context is transferred from the SN to the MN).</w:t>
      </w:r>
    </w:p>
    <w:p w14:paraId="4FD4A92A" w14:textId="77777777" w:rsidR="004C64CA" w:rsidRPr="004C64CA" w:rsidRDefault="004C64CA" w:rsidP="004C64CA">
      <w:pPr>
        <w:overflowPunct w:val="0"/>
        <w:autoSpaceDE w:val="0"/>
        <w:autoSpaceDN w:val="0"/>
        <w:adjustRightInd w:val="0"/>
        <w:ind w:left="568" w:hanging="284"/>
        <w:textAlignment w:val="baseline"/>
        <w:rPr>
          <w:rFonts w:eastAsia="Helvetica 45 Light"/>
          <w:lang w:eastAsia="ja-JP"/>
        </w:rPr>
      </w:pPr>
      <w:r w:rsidRPr="004C64CA">
        <w:rPr>
          <w:rFonts w:eastAsia="Helvetica 45 Light"/>
          <w:lang w:eastAsia="ja-JP"/>
        </w:rPr>
        <w:t>10.</w:t>
      </w:r>
      <w:r w:rsidRPr="004C64CA">
        <w:rPr>
          <w:rFonts w:eastAsia="Helvetica 45 Light"/>
          <w:lang w:eastAsia="ja-JP"/>
        </w:rPr>
        <w:tab/>
        <w:t xml:space="preserve">The SN sends the </w:t>
      </w:r>
      <w:r w:rsidRPr="004C64CA">
        <w:rPr>
          <w:rFonts w:eastAsia="Helvetica 45 Light"/>
          <w:i/>
          <w:lang w:eastAsia="ja-JP"/>
        </w:rPr>
        <w:t xml:space="preserve">Secondary RAT Data </w:t>
      </w:r>
      <w:r w:rsidRPr="004C64CA">
        <w:rPr>
          <w:rFonts w:eastAsia="Times New Roman"/>
          <w:i/>
          <w:lang w:eastAsia="zh-CN"/>
        </w:rPr>
        <w:t xml:space="preserve">Usage </w:t>
      </w:r>
      <w:r w:rsidRPr="004C64CA">
        <w:rPr>
          <w:rFonts w:eastAsia="Helvetica 45 Light"/>
          <w:i/>
          <w:lang w:eastAsia="ja-JP"/>
        </w:rPr>
        <w:t>Report</w:t>
      </w:r>
      <w:r w:rsidRPr="004C64CA">
        <w:rPr>
          <w:rFonts w:eastAsia="Helvetica 45 Light"/>
          <w:lang w:eastAsia="ja-JP"/>
        </w:rPr>
        <w:t xml:space="preserve"> message to the MN and includes the data volumes delivered to</w:t>
      </w:r>
      <w:r w:rsidRPr="004C64CA">
        <w:rPr>
          <w:rFonts w:eastAsia="Times New Roman"/>
          <w:lang w:eastAsia="zh-CN"/>
        </w:rPr>
        <w:t xml:space="preserve"> and received from</w:t>
      </w:r>
      <w:r w:rsidRPr="004C64CA">
        <w:rPr>
          <w:rFonts w:eastAsia="Helvetica 45 Light"/>
          <w:lang w:eastAsia="ja-JP"/>
        </w:rPr>
        <w:t xml:space="preserve"> the UE over the NR radio for the E-RABs to be released.</w:t>
      </w:r>
    </w:p>
    <w:p w14:paraId="2C6A812F" w14:textId="77777777" w:rsidR="004C64CA" w:rsidRPr="004C64CA" w:rsidRDefault="004C64CA" w:rsidP="004C64CA">
      <w:pPr>
        <w:keepLines/>
        <w:overflowPunct w:val="0"/>
        <w:autoSpaceDE w:val="0"/>
        <w:autoSpaceDN w:val="0"/>
        <w:adjustRightInd w:val="0"/>
        <w:ind w:left="1135" w:hanging="851"/>
        <w:textAlignment w:val="baseline"/>
        <w:rPr>
          <w:rFonts w:eastAsia="Helvetica 45 Light"/>
          <w:lang w:eastAsia="ja-JP"/>
        </w:rPr>
      </w:pPr>
      <w:r w:rsidRPr="004C64CA">
        <w:rPr>
          <w:rFonts w:eastAsia="Helvetica 45 Light"/>
          <w:lang w:eastAsia="ja-JP"/>
        </w:rPr>
        <w:t>NOTE 3:</w:t>
      </w:r>
      <w:r w:rsidRPr="004C64CA">
        <w:rPr>
          <w:rFonts w:eastAsia="Helvetica 45 Light"/>
          <w:lang w:eastAsia="ja-JP"/>
        </w:rPr>
        <w:tab/>
        <w:t xml:space="preserve">The order the SN sends the </w:t>
      </w:r>
      <w:r w:rsidRPr="004C64CA">
        <w:rPr>
          <w:rFonts w:eastAsia="Helvetica 45 Light"/>
          <w:i/>
          <w:lang w:eastAsia="ja-JP"/>
        </w:rPr>
        <w:t xml:space="preserve">Secondary RAT Data </w:t>
      </w:r>
      <w:r w:rsidRPr="004C64CA">
        <w:rPr>
          <w:rFonts w:eastAsia="Times New Roman"/>
          <w:i/>
          <w:lang w:eastAsia="zh-CN"/>
        </w:rPr>
        <w:t xml:space="preserve">Usage </w:t>
      </w:r>
      <w:r w:rsidRPr="004C64CA">
        <w:rPr>
          <w:rFonts w:eastAsia="Helvetica 45 Light"/>
          <w:i/>
          <w:lang w:eastAsia="ja-JP"/>
        </w:rPr>
        <w:t>Report</w:t>
      </w:r>
      <w:r w:rsidRPr="004C64CA">
        <w:rPr>
          <w:rFonts w:eastAsia="Helvetica 45 Light"/>
          <w:lang w:eastAsia="ja-JP"/>
        </w:rPr>
        <w:t xml:space="preserve"> message and performs data forwarding with MN is not defined. The SN may send the report when the transmission of the related bearer is stopped.</w:t>
      </w:r>
    </w:p>
    <w:p w14:paraId="7141BDD3" w14:textId="470BEA0B" w:rsidR="0099449D" w:rsidRPr="00EC3977" w:rsidRDefault="004C64CA" w:rsidP="00B71ADF">
      <w:pPr>
        <w:overflowPunct w:val="0"/>
        <w:autoSpaceDE w:val="0"/>
        <w:autoSpaceDN w:val="0"/>
        <w:adjustRightInd w:val="0"/>
        <w:ind w:left="568" w:hanging="284"/>
        <w:textAlignment w:val="baseline"/>
        <w:rPr>
          <w:rFonts w:eastAsia="Times New Roman"/>
          <w:lang w:eastAsia="ja-JP"/>
        </w:rPr>
      </w:pPr>
      <w:r w:rsidRPr="004C64CA">
        <w:rPr>
          <w:rFonts w:eastAsia="Times New Roman"/>
          <w:lang w:eastAsia="ja-JP"/>
        </w:rPr>
        <w:t>11.</w:t>
      </w:r>
      <w:r w:rsidRPr="004C64CA">
        <w:rPr>
          <w:rFonts w:eastAsia="Times New Roman"/>
          <w:lang w:eastAsia="ja-JP"/>
        </w:rPr>
        <w:tab/>
        <w:t>If applicable, a path update is performed.</w:t>
      </w:r>
    </w:p>
    <w:p w14:paraId="7300AA3B" w14:textId="77777777" w:rsidR="00B642A9" w:rsidRPr="009B00C9" w:rsidRDefault="00B642A9" w:rsidP="00B642A9">
      <w:pPr>
        <w:pStyle w:val="Heading2"/>
        <w:rPr>
          <w:i/>
          <w:color w:val="7030A0"/>
          <w:sz w:val="24"/>
          <w:lang w:eastAsia="zh-CN"/>
        </w:rPr>
      </w:pPr>
      <w:r w:rsidRPr="009B00C9">
        <w:rPr>
          <w:rFonts w:hint="eastAsia"/>
          <w:i/>
          <w:color w:val="7030A0"/>
          <w:sz w:val="24"/>
          <w:lang w:eastAsia="zh-CN"/>
        </w:rPr>
        <w:t>-</w:t>
      </w:r>
      <w:r w:rsidRPr="009B00C9">
        <w:rPr>
          <w:i/>
          <w:color w:val="7030A0"/>
          <w:sz w:val="24"/>
          <w:lang w:eastAsia="zh-CN"/>
        </w:rPr>
        <w:t>---------Start of the Next Change--------------</w:t>
      </w:r>
    </w:p>
    <w:p w14:paraId="7B8F9F8D" w14:textId="77777777" w:rsidR="00B642A9" w:rsidRPr="009B00C9" w:rsidRDefault="00B642A9" w:rsidP="00B642A9">
      <w:pPr>
        <w:pStyle w:val="Heading3"/>
        <w:rPr>
          <w:lang w:eastAsia="zh-CN"/>
        </w:rPr>
      </w:pPr>
      <w:r w:rsidRPr="009B00C9">
        <w:rPr>
          <w:lang w:eastAsia="zh-CN"/>
        </w:rPr>
        <w:t>10.3.2</w:t>
      </w:r>
      <w:r w:rsidRPr="009B00C9">
        <w:rPr>
          <w:lang w:eastAsia="zh-CN"/>
        </w:rPr>
        <w:tab/>
        <w:t>MR-DC with 5GC</w:t>
      </w:r>
    </w:p>
    <w:p w14:paraId="4F55C6D1" w14:textId="2CEEFB5C" w:rsidR="0099449D" w:rsidRDefault="0099449D" w:rsidP="00650BE7">
      <w:pPr>
        <w:tabs>
          <w:tab w:val="left" w:pos="4200"/>
        </w:tabs>
        <w:rPr>
          <w:lang w:eastAsia="zh-CN"/>
        </w:rPr>
      </w:pPr>
      <w:r w:rsidRPr="009B00C9">
        <w:rPr>
          <w:rFonts w:hint="eastAsia"/>
          <w:lang w:eastAsia="zh-CN"/>
        </w:rPr>
        <w:t>-</w:t>
      </w:r>
      <w:r w:rsidRPr="009B00C9">
        <w:rPr>
          <w:lang w:eastAsia="zh-CN"/>
        </w:rPr>
        <w:t>---------Skip the unchanged parts--------------</w:t>
      </w:r>
      <w:r w:rsidR="00650BE7">
        <w:rPr>
          <w:lang w:eastAsia="zh-CN"/>
        </w:rPr>
        <w:tab/>
      </w:r>
    </w:p>
    <w:p w14:paraId="41FC5360" w14:textId="77777777" w:rsidR="00650BE7" w:rsidRPr="00650BE7" w:rsidRDefault="00650BE7" w:rsidP="00650BE7">
      <w:pPr>
        <w:overflowPunct w:val="0"/>
        <w:autoSpaceDE w:val="0"/>
        <w:autoSpaceDN w:val="0"/>
        <w:adjustRightInd w:val="0"/>
        <w:textAlignment w:val="baseline"/>
        <w:rPr>
          <w:rFonts w:eastAsia="Times New Roman"/>
          <w:b/>
          <w:lang w:eastAsia="zh-CN"/>
        </w:rPr>
      </w:pPr>
      <w:r w:rsidRPr="00650BE7">
        <w:rPr>
          <w:rFonts w:eastAsia="Times New Roman"/>
          <w:b/>
          <w:lang w:eastAsia="ja-JP"/>
        </w:rPr>
        <w:t>S</w:t>
      </w:r>
      <w:r w:rsidRPr="00650BE7">
        <w:rPr>
          <w:rFonts w:eastAsia="Times New Roman"/>
          <w:b/>
          <w:lang w:eastAsia="zh-CN"/>
        </w:rPr>
        <w:t>N</w:t>
      </w:r>
      <w:r w:rsidRPr="00650BE7">
        <w:rPr>
          <w:rFonts w:eastAsia="Times New Roman"/>
          <w:b/>
          <w:lang w:eastAsia="ja-JP"/>
        </w:rPr>
        <w:t xml:space="preserve"> initiated S</w:t>
      </w:r>
      <w:r w:rsidRPr="00650BE7">
        <w:rPr>
          <w:rFonts w:eastAsia="Times New Roman"/>
          <w:b/>
          <w:lang w:eastAsia="zh-CN"/>
        </w:rPr>
        <w:t>N</w:t>
      </w:r>
      <w:r w:rsidRPr="00650BE7">
        <w:rPr>
          <w:rFonts w:eastAsia="Times New Roman"/>
          <w:b/>
          <w:lang w:eastAsia="ja-JP"/>
        </w:rPr>
        <w:t xml:space="preserve"> Modification</w:t>
      </w:r>
      <w:r w:rsidRPr="00650BE7">
        <w:rPr>
          <w:rFonts w:eastAsia="Times New Roman"/>
          <w:b/>
          <w:lang w:eastAsia="zh-CN"/>
        </w:rPr>
        <w:t xml:space="preserve"> with MN involvement</w:t>
      </w:r>
    </w:p>
    <w:p w14:paraId="08176C69" w14:textId="77777777" w:rsidR="00650BE7" w:rsidRPr="00650BE7" w:rsidRDefault="00650BE7" w:rsidP="00650BE7">
      <w:pPr>
        <w:keepNext/>
        <w:keepLines/>
        <w:overflowPunct w:val="0"/>
        <w:autoSpaceDE w:val="0"/>
        <w:autoSpaceDN w:val="0"/>
        <w:adjustRightInd w:val="0"/>
        <w:spacing w:before="60"/>
        <w:jc w:val="center"/>
        <w:textAlignment w:val="baseline"/>
        <w:rPr>
          <w:rFonts w:ascii="Arial" w:eastAsia="Times New Roman" w:hAnsi="Arial"/>
          <w:b/>
          <w:lang w:eastAsia="ja-JP"/>
        </w:rPr>
      </w:pPr>
      <w:r w:rsidRPr="00650BE7">
        <w:rPr>
          <w:rFonts w:ascii="Arial" w:eastAsia="Times New Roman" w:hAnsi="Arial"/>
          <w:b/>
          <w:lang w:eastAsia="ja-JP"/>
        </w:rPr>
        <w:object w:dxaOrig="10259" w:dyaOrig="6165" w14:anchorId="23605728">
          <v:shape id="_x0000_i1028" type="#_x0000_t75" style="width:434.5pt;height:260.9pt" o:ole="">
            <v:imagedata r:id="rId23" o:title=""/>
            <o:lock v:ext="edit" aspectratio="f"/>
          </v:shape>
          <o:OLEObject Type="Embed" ProgID="Visio.Drawing.11" ShapeID="_x0000_i1028" DrawAspect="Content" ObjectID="_1706082754" r:id="rId24"/>
        </w:object>
      </w:r>
    </w:p>
    <w:p w14:paraId="05A6A628" w14:textId="77777777" w:rsidR="00650BE7" w:rsidRPr="00650BE7" w:rsidRDefault="00650BE7" w:rsidP="00650BE7">
      <w:pPr>
        <w:keepLines/>
        <w:overflowPunct w:val="0"/>
        <w:autoSpaceDE w:val="0"/>
        <w:autoSpaceDN w:val="0"/>
        <w:adjustRightInd w:val="0"/>
        <w:spacing w:after="240"/>
        <w:jc w:val="center"/>
        <w:textAlignment w:val="baseline"/>
        <w:rPr>
          <w:rFonts w:ascii="Arial" w:eastAsia="Times New Roman" w:hAnsi="Arial"/>
          <w:b/>
          <w:lang w:eastAsia="ja-JP"/>
        </w:rPr>
      </w:pPr>
      <w:r w:rsidRPr="00650BE7">
        <w:rPr>
          <w:rFonts w:ascii="Arial" w:eastAsia="Times New Roman" w:hAnsi="Arial"/>
          <w:b/>
          <w:lang w:eastAsia="ja-JP"/>
        </w:rPr>
        <w:t xml:space="preserve">Figure </w:t>
      </w:r>
      <w:r w:rsidRPr="00650BE7">
        <w:rPr>
          <w:rFonts w:ascii="Arial" w:eastAsia="Times New Roman" w:hAnsi="Arial"/>
          <w:b/>
          <w:lang w:eastAsia="zh-CN"/>
        </w:rPr>
        <w:t>10.3.2</w:t>
      </w:r>
      <w:r w:rsidRPr="00650BE7">
        <w:rPr>
          <w:rFonts w:ascii="Arial" w:eastAsia="Times New Roman" w:hAnsi="Arial"/>
          <w:b/>
          <w:lang w:eastAsia="ja-JP"/>
        </w:rPr>
        <w:t>-</w:t>
      </w:r>
      <w:r w:rsidRPr="00650BE7">
        <w:rPr>
          <w:rFonts w:ascii="Arial" w:eastAsia="Times New Roman" w:hAnsi="Arial"/>
          <w:b/>
          <w:lang w:eastAsia="zh-CN"/>
        </w:rPr>
        <w:t>2</w:t>
      </w:r>
      <w:r w:rsidRPr="00650BE7">
        <w:rPr>
          <w:rFonts w:ascii="Arial" w:eastAsia="Times New Roman" w:hAnsi="Arial"/>
          <w:b/>
          <w:lang w:eastAsia="ja-JP"/>
        </w:rPr>
        <w:t xml:space="preserve">: </w:t>
      </w:r>
      <w:r w:rsidRPr="00650BE7">
        <w:rPr>
          <w:rFonts w:ascii="Arial" w:eastAsia="Times New Roman" w:hAnsi="Arial"/>
          <w:b/>
          <w:lang w:eastAsia="zh-CN"/>
        </w:rPr>
        <w:t xml:space="preserve">SN Modification procedure - SN initiated </w:t>
      </w:r>
      <w:r w:rsidRPr="00650BE7">
        <w:rPr>
          <w:rFonts w:ascii="Arial" w:eastAsia="Times New Roman" w:hAnsi="Arial"/>
          <w:b/>
          <w:lang w:eastAsia="ja-JP"/>
        </w:rPr>
        <w:t>with MN involvement</w:t>
      </w:r>
    </w:p>
    <w:p w14:paraId="6540EDDF" w14:textId="56F96A48" w:rsidR="00650BE7" w:rsidRPr="00650BE7" w:rsidRDefault="00650BE7" w:rsidP="00650BE7">
      <w:pPr>
        <w:overflowPunct w:val="0"/>
        <w:autoSpaceDE w:val="0"/>
        <w:autoSpaceDN w:val="0"/>
        <w:adjustRightInd w:val="0"/>
        <w:textAlignment w:val="baseline"/>
        <w:rPr>
          <w:rFonts w:eastAsia="Times New Roman"/>
          <w:lang w:eastAsia="ja-JP"/>
        </w:rPr>
      </w:pPr>
      <w:r w:rsidRPr="00650BE7">
        <w:rPr>
          <w:rFonts w:eastAsia="Times New Roman"/>
          <w:lang w:eastAsia="ja-JP"/>
        </w:rPr>
        <w:t>The S</w:t>
      </w:r>
      <w:r w:rsidRPr="00650BE7">
        <w:rPr>
          <w:rFonts w:eastAsia="Times New Roman"/>
          <w:lang w:eastAsia="zh-CN"/>
        </w:rPr>
        <w:t>N</w:t>
      </w:r>
      <w:r w:rsidRPr="00650BE7">
        <w:rPr>
          <w:rFonts w:eastAsia="Times New Roman"/>
          <w:lang w:eastAsia="ja-JP"/>
        </w:rPr>
        <w:t xml:space="preserve"> uses the procedure to perform configuration changes of the SCG within the same S</w:t>
      </w:r>
      <w:r w:rsidRPr="00650BE7">
        <w:rPr>
          <w:rFonts w:eastAsia="Times New Roman"/>
          <w:lang w:eastAsia="zh-CN"/>
        </w:rPr>
        <w:t>N</w:t>
      </w:r>
      <w:r w:rsidRPr="00650BE7">
        <w:rPr>
          <w:rFonts w:eastAsia="Times New Roman"/>
          <w:lang w:eastAsia="ja-JP"/>
        </w:rPr>
        <w:t>, e.g. to trigger the</w:t>
      </w:r>
      <w:r w:rsidRPr="00650BE7">
        <w:rPr>
          <w:rFonts w:eastAsia="Times New Roman"/>
          <w:lang w:eastAsia="zh-CN"/>
        </w:rPr>
        <w:t xml:space="preserve"> modification/</w:t>
      </w:r>
      <w:r w:rsidRPr="00650BE7">
        <w:rPr>
          <w:rFonts w:eastAsia="Times New Roman"/>
          <w:lang w:eastAsia="ja-JP"/>
        </w:rPr>
        <w:t>release of the user plane resource configuration, to trigger the release of SCG resources (e.g., release SCG lower layer resources but keep SN),</w:t>
      </w:r>
      <w:r w:rsidRPr="00650BE7">
        <w:rPr>
          <w:rFonts w:eastAsia="Times New Roman"/>
          <w:lang w:eastAsia="zh-CN"/>
        </w:rPr>
        <w:t xml:space="preserve"> and to trigger PSCell changes (e.g. when a new security key is required or </w:t>
      </w:r>
      <w:r w:rsidRPr="00650BE7">
        <w:rPr>
          <w:rFonts w:eastAsia="PMingLiU"/>
          <w:lang w:eastAsia="zh-TW"/>
        </w:rPr>
        <w:t>when the MN needs to perform PDCP data recovery</w:t>
      </w:r>
      <w:r w:rsidRPr="00650BE7">
        <w:rPr>
          <w:rFonts w:eastAsia="Times New Roman"/>
          <w:lang w:eastAsia="zh-CN"/>
        </w:rPr>
        <w:t>)</w:t>
      </w:r>
      <w:r w:rsidRPr="00650BE7">
        <w:rPr>
          <w:rFonts w:eastAsia="Times New Roman"/>
          <w:lang w:eastAsia="ja-JP"/>
        </w:rPr>
        <w:t xml:space="preserve">. </w:t>
      </w:r>
      <w:ins w:id="37" w:author="Google (Jing)" w:date="2022-02-09T23:22:00Z">
        <w:r w:rsidRPr="0099449D">
          <w:rPr>
            <w:rFonts w:eastAsia="Times New Roman"/>
            <w:highlight w:val="yellow"/>
            <w:lang w:eastAsia="ja-JP"/>
          </w:rPr>
          <w:t xml:space="preserve">In case of CPAC, </w:t>
        </w:r>
        <w:r w:rsidRPr="0099449D">
          <w:rPr>
            <w:rFonts w:eastAsia="PMingLiU"/>
            <w:highlight w:val="yellow"/>
            <w:lang w:eastAsia="zh-TW"/>
          </w:rPr>
          <w:t xml:space="preserve">the target SN uses the procedure to provide Resource Coordination Information </w:t>
        </w:r>
        <w:r>
          <w:rPr>
            <w:rFonts w:eastAsia="PMingLiU"/>
            <w:highlight w:val="yellow"/>
            <w:lang w:eastAsia="zh-TW"/>
          </w:rPr>
          <w:t xml:space="preserve">for the accessed PSCell </w:t>
        </w:r>
        <w:r w:rsidRPr="0099449D">
          <w:rPr>
            <w:rFonts w:eastAsia="PMingLiU"/>
            <w:highlight w:val="yellow"/>
            <w:lang w:eastAsia="zh-TW"/>
          </w:rPr>
          <w:t>to the MN upon a successful execution of CPAC preparation.</w:t>
        </w:r>
        <w:r>
          <w:rPr>
            <w:rFonts w:eastAsia="PMingLiU"/>
            <w:lang w:eastAsia="zh-TW"/>
          </w:rPr>
          <w:t xml:space="preserve"> </w:t>
        </w:r>
      </w:ins>
      <w:r w:rsidRPr="00650BE7">
        <w:rPr>
          <w:rFonts w:eastAsia="Times New Roman"/>
          <w:lang w:eastAsia="ja-JP"/>
        </w:rPr>
        <w:t>The M</w:t>
      </w:r>
      <w:r w:rsidRPr="00650BE7">
        <w:rPr>
          <w:rFonts w:eastAsia="Times New Roman"/>
          <w:lang w:eastAsia="zh-CN"/>
        </w:rPr>
        <w:t>N</w:t>
      </w:r>
      <w:r w:rsidRPr="00650BE7">
        <w:rPr>
          <w:rFonts w:eastAsia="Times New Roman"/>
          <w:lang w:eastAsia="ja-JP"/>
        </w:rPr>
        <w:t xml:space="preserve"> cannot reject the release request of </w:t>
      </w:r>
      <w:r w:rsidRPr="00650BE7">
        <w:rPr>
          <w:rFonts w:eastAsia="Times New Roman"/>
          <w:lang w:eastAsia="zh-CN"/>
        </w:rPr>
        <w:t>PDU session/QoS flows and the release request of SCG resources.</w:t>
      </w:r>
      <w:r w:rsidRPr="00650BE7">
        <w:rPr>
          <w:rFonts w:eastAsia="Times New Roman"/>
          <w:lang w:eastAsia="ja-JP"/>
        </w:rPr>
        <w:t xml:space="preserve"> The SN also uses the procedure to request the MN to provide more DRB IDs to be used for SN terminated bearers or to return DRB IDs used for SN terminated bearers that are not needed any longer. Figure </w:t>
      </w:r>
      <w:r w:rsidRPr="00650BE7">
        <w:rPr>
          <w:rFonts w:eastAsia="Times New Roman"/>
          <w:lang w:eastAsia="zh-CN"/>
        </w:rPr>
        <w:t>10.3.2-2</w:t>
      </w:r>
      <w:r w:rsidRPr="00650BE7">
        <w:rPr>
          <w:rFonts w:eastAsia="Times New Roman"/>
          <w:lang w:eastAsia="ja-JP"/>
        </w:rPr>
        <w:t xml:space="preserve"> shows an example signalling flow for S</w:t>
      </w:r>
      <w:r w:rsidRPr="00650BE7">
        <w:rPr>
          <w:rFonts w:eastAsia="Times New Roman"/>
          <w:lang w:eastAsia="zh-CN"/>
        </w:rPr>
        <w:t>N</w:t>
      </w:r>
      <w:r w:rsidRPr="00650BE7">
        <w:rPr>
          <w:rFonts w:eastAsia="Times New Roman"/>
          <w:lang w:eastAsia="ja-JP"/>
        </w:rPr>
        <w:t xml:space="preserve"> initiated S</w:t>
      </w:r>
      <w:r w:rsidRPr="00650BE7">
        <w:rPr>
          <w:rFonts w:eastAsia="Times New Roman"/>
          <w:lang w:eastAsia="zh-CN"/>
        </w:rPr>
        <w:t>N</w:t>
      </w:r>
      <w:r w:rsidRPr="00650BE7">
        <w:rPr>
          <w:rFonts w:eastAsia="Times New Roman"/>
          <w:lang w:eastAsia="ja-JP"/>
        </w:rPr>
        <w:t xml:space="preserve"> Modification procedure.</w:t>
      </w:r>
    </w:p>
    <w:p w14:paraId="06F27DB3" w14:textId="77777777" w:rsidR="00650BE7" w:rsidRPr="00650BE7" w:rsidRDefault="00650BE7" w:rsidP="00650BE7">
      <w:pPr>
        <w:overflowPunct w:val="0"/>
        <w:autoSpaceDE w:val="0"/>
        <w:autoSpaceDN w:val="0"/>
        <w:adjustRightInd w:val="0"/>
        <w:ind w:left="568" w:hanging="284"/>
        <w:textAlignment w:val="baseline"/>
        <w:rPr>
          <w:rFonts w:eastAsia="Times New Roman"/>
          <w:lang w:eastAsia="ja-JP"/>
        </w:rPr>
      </w:pPr>
      <w:r w:rsidRPr="00650BE7">
        <w:rPr>
          <w:rFonts w:eastAsia="Times New Roman"/>
          <w:lang w:eastAsia="ja-JP"/>
        </w:rPr>
        <w:t>1.</w:t>
      </w:r>
      <w:r w:rsidRPr="00650BE7">
        <w:rPr>
          <w:rFonts w:eastAsia="Times New Roman"/>
          <w:lang w:eastAsia="ja-JP"/>
        </w:rPr>
        <w:tab/>
        <w:t>The S</w:t>
      </w:r>
      <w:r w:rsidRPr="00650BE7">
        <w:rPr>
          <w:rFonts w:eastAsia="Times New Roman"/>
          <w:lang w:eastAsia="zh-CN"/>
        </w:rPr>
        <w:t>N</w:t>
      </w:r>
      <w:r w:rsidRPr="00650BE7">
        <w:rPr>
          <w:rFonts w:eastAsia="Times New Roman"/>
          <w:lang w:eastAsia="ja-JP"/>
        </w:rPr>
        <w:t xml:space="preserve"> sends the </w:t>
      </w:r>
      <w:r w:rsidRPr="00650BE7">
        <w:rPr>
          <w:rFonts w:eastAsia="Times New Roman"/>
          <w:i/>
          <w:lang w:eastAsia="ja-JP"/>
        </w:rPr>
        <w:t>S</w:t>
      </w:r>
      <w:r w:rsidRPr="00650BE7">
        <w:rPr>
          <w:rFonts w:eastAsia="Times New Roman"/>
          <w:i/>
          <w:lang w:eastAsia="zh-CN"/>
        </w:rPr>
        <w:t>N</w:t>
      </w:r>
      <w:r w:rsidRPr="00650BE7">
        <w:rPr>
          <w:rFonts w:eastAsia="Times New Roman"/>
          <w:i/>
          <w:lang w:eastAsia="ja-JP"/>
        </w:rPr>
        <w:t xml:space="preserve"> Modification Required</w:t>
      </w:r>
      <w:r w:rsidRPr="00650BE7">
        <w:rPr>
          <w:rFonts w:eastAsia="Times New Roman"/>
          <w:lang w:eastAsia="ja-JP"/>
        </w:rPr>
        <w:t xml:space="preserve"> message </w:t>
      </w:r>
      <w:r w:rsidRPr="00650BE7">
        <w:rPr>
          <w:rFonts w:eastAsia="Times New Roman"/>
          <w:lang w:eastAsia="zh-CN"/>
        </w:rPr>
        <w:t>including an SN RRC reconfiguration message</w:t>
      </w:r>
      <w:r w:rsidRPr="00650BE7">
        <w:rPr>
          <w:rFonts w:eastAsia="Times New Roman"/>
          <w:lang w:eastAsia="ja-JP"/>
        </w:rPr>
        <w:t>, which may contain</w:t>
      </w:r>
      <w:r w:rsidRPr="00650BE7">
        <w:rPr>
          <w:rFonts w:eastAsia="Times New Roman"/>
          <w:lang w:eastAsia="zh-CN"/>
        </w:rPr>
        <w:t xml:space="preserve"> </w:t>
      </w:r>
      <w:r w:rsidRPr="00650BE7">
        <w:rPr>
          <w:rFonts w:eastAsia="Times New Roman"/>
          <w:lang w:eastAsia="ja-JP"/>
        </w:rPr>
        <w:t>user plane resource configuration related</w:t>
      </w:r>
      <w:r w:rsidRPr="00650BE7">
        <w:rPr>
          <w:rFonts w:eastAsia="Times New Roman"/>
          <w:lang w:eastAsia="zh-CN"/>
        </w:rPr>
        <w:t xml:space="preserve"> </w:t>
      </w:r>
      <w:r w:rsidRPr="00650BE7">
        <w:rPr>
          <w:rFonts w:eastAsia="Times New Roman"/>
          <w:lang w:eastAsia="ja-JP"/>
        </w:rPr>
        <w:t xml:space="preserve">context, other UE context related information and the new radio resource configuration of SCG. In case of change of security key, the </w:t>
      </w:r>
      <w:r w:rsidRPr="00650BE7">
        <w:rPr>
          <w:rFonts w:eastAsia="Times New Roman"/>
          <w:i/>
          <w:lang w:eastAsia="ja-JP"/>
        </w:rPr>
        <w:t>PDCP Change</w:t>
      </w:r>
      <w:r w:rsidRPr="00650BE7">
        <w:rPr>
          <w:rFonts w:eastAsia="Times New Roman"/>
          <w:lang w:eastAsia="ja-JP"/>
        </w:rPr>
        <w:t xml:space="preserve"> </w:t>
      </w:r>
      <w:r w:rsidRPr="00650BE7">
        <w:rPr>
          <w:rFonts w:eastAsia="Times New Roman"/>
          <w:i/>
          <w:lang w:eastAsia="ja-JP"/>
        </w:rPr>
        <w:t>Indication</w:t>
      </w:r>
      <w:r w:rsidRPr="00650BE7">
        <w:rPr>
          <w:rFonts w:eastAsia="Times New Roman"/>
          <w:lang w:eastAsia="ja-JP"/>
        </w:rPr>
        <w:t xml:space="preserve"> indicates that an SN security key update is required. In case the MN needs to perform PDCP data recovery, the </w:t>
      </w:r>
      <w:r w:rsidRPr="00650BE7">
        <w:rPr>
          <w:rFonts w:eastAsia="Times New Roman"/>
          <w:i/>
          <w:lang w:eastAsia="ja-JP"/>
        </w:rPr>
        <w:t>PDCP Change</w:t>
      </w:r>
      <w:r w:rsidRPr="00650BE7">
        <w:rPr>
          <w:rFonts w:eastAsia="Times New Roman"/>
          <w:lang w:eastAsia="ja-JP"/>
        </w:rPr>
        <w:t xml:space="preserve"> </w:t>
      </w:r>
      <w:r w:rsidRPr="00650BE7">
        <w:rPr>
          <w:rFonts w:eastAsia="Times New Roman"/>
          <w:i/>
          <w:lang w:eastAsia="ja-JP"/>
        </w:rPr>
        <w:t>Indication</w:t>
      </w:r>
      <w:r w:rsidRPr="00650BE7">
        <w:rPr>
          <w:rFonts w:eastAsia="Times New Roman"/>
          <w:lang w:eastAsia="ja-JP"/>
        </w:rPr>
        <w:t xml:space="preserve"> indicates that PDCP data recovery is required.</w:t>
      </w:r>
    </w:p>
    <w:p w14:paraId="1FCCEEE8" w14:textId="77777777" w:rsidR="00650BE7" w:rsidRPr="00650BE7" w:rsidRDefault="00650BE7" w:rsidP="00650BE7">
      <w:pPr>
        <w:overflowPunct w:val="0"/>
        <w:autoSpaceDE w:val="0"/>
        <w:autoSpaceDN w:val="0"/>
        <w:adjustRightInd w:val="0"/>
        <w:ind w:left="568" w:hanging="284"/>
        <w:textAlignment w:val="baseline"/>
        <w:rPr>
          <w:rFonts w:eastAsia="Times New Roman"/>
          <w:lang w:eastAsia="ja-JP"/>
        </w:rPr>
      </w:pPr>
      <w:r w:rsidRPr="00650BE7">
        <w:rPr>
          <w:rFonts w:eastAsia="Times New Roman"/>
          <w:lang w:eastAsia="ja-JP"/>
        </w:rPr>
        <w:tab/>
        <w:t>The S</w:t>
      </w:r>
      <w:r w:rsidRPr="00650BE7">
        <w:rPr>
          <w:rFonts w:eastAsia="Times New Roman"/>
          <w:lang w:eastAsia="zh-CN"/>
        </w:rPr>
        <w:t>N</w:t>
      </w:r>
      <w:r w:rsidRPr="00650BE7">
        <w:rPr>
          <w:rFonts w:eastAsia="Times New Roman"/>
          <w:lang w:eastAsia="ja-JP"/>
        </w:rPr>
        <w:t xml:space="preserve"> can decide whether the change of security key is required.</w:t>
      </w:r>
    </w:p>
    <w:p w14:paraId="13F5FA93" w14:textId="77777777" w:rsidR="00650BE7" w:rsidRPr="00650BE7" w:rsidRDefault="00650BE7" w:rsidP="00650BE7">
      <w:pPr>
        <w:overflowPunct w:val="0"/>
        <w:autoSpaceDE w:val="0"/>
        <w:autoSpaceDN w:val="0"/>
        <w:adjustRightInd w:val="0"/>
        <w:ind w:left="568" w:hanging="284"/>
        <w:textAlignment w:val="baseline"/>
        <w:rPr>
          <w:rFonts w:eastAsia="Times New Roman"/>
          <w:lang w:eastAsia="zh-CN"/>
        </w:rPr>
      </w:pPr>
      <w:r w:rsidRPr="00650BE7">
        <w:rPr>
          <w:rFonts w:eastAsia="Times New Roman"/>
          <w:lang w:eastAsia="zh-CN"/>
        </w:rPr>
        <w:t>2/3.</w:t>
      </w:r>
      <w:r w:rsidRPr="00650BE7">
        <w:rPr>
          <w:rFonts w:eastAsia="Times New Roman"/>
          <w:lang w:eastAsia="zh-CN"/>
        </w:rPr>
        <w:tab/>
        <w:t xml:space="preserve">The MN initiated SN Modification procedure may be triggered by </w:t>
      </w:r>
      <w:r w:rsidRPr="00650BE7">
        <w:rPr>
          <w:rFonts w:eastAsia="Times New Roman"/>
          <w:i/>
          <w:lang w:eastAsia="zh-CN"/>
        </w:rPr>
        <w:t>SN Modification Required</w:t>
      </w:r>
      <w:r w:rsidRPr="00650BE7">
        <w:rPr>
          <w:rFonts w:eastAsia="Times New Roman"/>
          <w:lang w:eastAsia="zh-CN"/>
        </w:rPr>
        <w:t xml:space="preserve"> message, e.g. when an </w:t>
      </w:r>
      <w:r w:rsidRPr="00650BE7">
        <w:rPr>
          <w:rFonts w:eastAsia="Times New Roman"/>
          <w:lang w:eastAsia="ja-JP"/>
        </w:rPr>
        <w:t>SN security key change needs to be applied</w:t>
      </w:r>
      <w:r w:rsidRPr="00650BE7">
        <w:rPr>
          <w:rFonts w:eastAsia="Times New Roman"/>
          <w:lang w:eastAsia="zh-CN"/>
        </w:rPr>
        <w:t>.</w:t>
      </w:r>
    </w:p>
    <w:p w14:paraId="5E9A8708" w14:textId="77777777" w:rsidR="00650BE7" w:rsidRPr="00650BE7" w:rsidRDefault="00650BE7" w:rsidP="00650BE7">
      <w:pPr>
        <w:keepLines/>
        <w:overflowPunct w:val="0"/>
        <w:autoSpaceDE w:val="0"/>
        <w:autoSpaceDN w:val="0"/>
        <w:adjustRightInd w:val="0"/>
        <w:ind w:left="1135" w:hanging="851"/>
        <w:textAlignment w:val="baseline"/>
        <w:rPr>
          <w:rFonts w:eastAsia="Times New Roman"/>
          <w:lang w:eastAsia="zh-CN"/>
        </w:rPr>
      </w:pPr>
      <w:r w:rsidRPr="00650BE7">
        <w:rPr>
          <w:rFonts w:eastAsia="Times New Roman"/>
          <w:lang w:eastAsia="ja-JP"/>
        </w:rPr>
        <w:t>NOTE 3:</w:t>
      </w:r>
      <w:r w:rsidRPr="00650BE7">
        <w:rPr>
          <w:rFonts w:eastAsia="Times New Roman"/>
          <w:lang w:eastAsia="ja-JP"/>
        </w:rPr>
        <w:tab/>
        <w:t>For SN terminated bearers to be setup for which PDCP duplication with CA is configured in NR MCG side, the SN allocates up to 4 separate Xn-U bearers and the MN provides a logical channel ID for primary or split secondary path to the SN via the nested MN-initiated SN modification procedure.</w:t>
      </w:r>
    </w:p>
    <w:p w14:paraId="693B2F7F" w14:textId="77777777" w:rsidR="00650BE7" w:rsidRPr="00650BE7" w:rsidRDefault="00650BE7" w:rsidP="00650BE7">
      <w:pPr>
        <w:overflowPunct w:val="0"/>
        <w:autoSpaceDE w:val="0"/>
        <w:autoSpaceDN w:val="0"/>
        <w:adjustRightInd w:val="0"/>
        <w:ind w:left="568" w:hanging="284"/>
        <w:textAlignment w:val="baseline"/>
        <w:rPr>
          <w:rFonts w:eastAsia="Times New Roman"/>
          <w:lang w:eastAsia="ja-JP"/>
        </w:rPr>
      </w:pPr>
      <w:r w:rsidRPr="00650BE7">
        <w:rPr>
          <w:rFonts w:eastAsia="Times New Roman"/>
          <w:lang w:eastAsia="ja-JP"/>
        </w:rPr>
        <w:t>4.</w:t>
      </w:r>
      <w:r w:rsidRPr="00650BE7">
        <w:rPr>
          <w:rFonts w:eastAsia="Times New Roman"/>
          <w:lang w:eastAsia="ja-JP"/>
        </w:rPr>
        <w:tab/>
      </w:r>
      <w:r w:rsidRPr="00650BE7">
        <w:rPr>
          <w:rFonts w:eastAsia="Times New Roman"/>
          <w:lang w:eastAsia="zh-CN"/>
        </w:rPr>
        <w:t>T</w:t>
      </w:r>
      <w:r w:rsidRPr="00650BE7">
        <w:rPr>
          <w:rFonts w:eastAsia="Times New Roman"/>
          <w:lang w:eastAsia="ja-JP"/>
        </w:rPr>
        <w:t>he M</w:t>
      </w:r>
      <w:r w:rsidRPr="00650BE7">
        <w:rPr>
          <w:rFonts w:eastAsia="Times New Roman"/>
          <w:lang w:eastAsia="zh-CN"/>
        </w:rPr>
        <w:t>N</w:t>
      </w:r>
      <w:r w:rsidRPr="00650BE7">
        <w:rPr>
          <w:rFonts w:eastAsia="Times New Roman"/>
          <w:lang w:eastAsia="ja-JP"/>
        </w:rPr>
        <w:t xml:space="preserve"> sends the </w:t>
      </w:r>
      <w:r w:rsidRPr="00650BE7">
        <w:rPr>
          <w:rFonts w:eastAsia="Times New Roman"/>
          <w:i/>
          <w:lang w:eastAsia="ja-JP"/>
        </w:rPr>
        <w:t>MN RRC reconfiguration</w:t>
      </w:r>
      <w:r w:rsidRPr="00650BE7">
        <w:rPr>
          <w:rFonts w:eastAsia="Times New Roman"/>
          <w:lang w:eastAsia="ja-JP"/>
        </w:rPr>
        <w:t xml:space="preserve"> message to the UE including the</w:t>
      </w:r>
      <w:r w:rsidRPr="00650BE7">
        <w:rPr>
          <w:rFonts w:eastAsia="Times New Roman"/>
          <w:lang w:eastAsia="zh-CN"/>
        </w:rPr>
        <w:t xml:space="preserve"> SN RRC reconfiguration message with the new SCG radio resource configuration.</w:t>
      </w:r>
    </w:p>
    <w:p w14:paraId="1E9A0311" w14:textId="77777777" w:rsidR="00650BE7" w:rsidRPr="00650BE7" w:rsidRDefault="00650BE7" w:rsidP="00650BE7">
      <w:pPr>
        <w:overflowPunct w:val="0"/>
        <w:autoSpaceDE w:val="0"/>
        <w:autoSpaceDN w:val="0"/>
        <w:adjustRightInd w:val="0"/>
        <w:ind w:left="568" w:hanging="284"/>
        <w:textAlignment w:val="baseline"/>
        <w:rPr>
          <w:rFonts w:eastAsia="Times New Roman"/>
          <w:lang w:eastAsia="ja-JP"/>
        </w:rPr>
      </w:pPr>
      <w:r w:rsidRPr="00650BE7">
        <w:rPr>
          <w:rFonts w:eastAsia="Times New Roman"/>
          <w:lang w:eastAsia="ja-JP"/>
        </w:rPr>
        <w:lastRenderedPageBreak/>
        <w:t>5.</w:t>
      </w:r>
      <w:r w:rsidRPr="00650BE7">
        <w:rPr>
          <w:rFonts w:eastAsia="Times New Roman"/>
          <w:lang w:eastAsia="ja-JP"/>
        </w:rPr>
        <w:tab/>
        <w:t xml:space="preserve">The UE applies the new configuration and sends the </w:t>
      </w:r>
      <w:r w:rsidRPr="00650BE7">
        <w:rPr>
          <w:rFonts w:eastAsia="Times New Roman"/>
          <w:i/>
          <w:lang w:eastAsia="ja-JP"/>
        </w:rPr>
        <w:t>MN RRC reconfiguration complete</w:t>
      </w:r>
      <w:r w:rsidRPr="00650BE7">
        <w:rPr>
          <w:rFonts w:eastAsia="Times New Roman"/>
          <w:lang w:eastAsia="ja-JP"/>
        </w:rPr>
        <w:t xml:space="preserve"> message</w:t>
      </w:r>
      <w:r w:rsidRPr="00650BE7">
        <w:rPr>
          <w:rFonts w:eastAsia="Times New Roman"/>
          <w:lang w:eastAsia="zh-CN"/>
        </w:rPr>
        <w:t>, including an SN RRC response message, if needed</w:t>
      </w:r>
      <w:r w:rsidRPr="00650BE7">
        <w:rPr>
          <w:rFonts w:eastAsia="Times New Roman"/>
          <w:lang w:eastAsia="ja-JP"/>
        </w:rPr>
        <w:t xml:space="preserve">. In case the UE is unable to comply with (part of) the configuration included in the </w:t>
      </w:r>
      <w:r w:rsidRPr="00650BE7">
        <w:rPr>
          <w:rFonts w:eastAsia="Times New Roman"/>
          <w:i/>
          <w:lang w:eastAsia="ja-JP"/>
        </w:rPr>
        <w:t>MN RRC reconfiguration</w:t>
      </w:r>
      <w:r w:rsidRPr="00650BE7">
        <w:rPr>
          <w:rFonts w:eastAsia="Times New Roman"/>
          <w:lang w:eastAsia="ja-JP"/>
        </w:rPr>
        <w:t xml:space="preserve"> message, it performs the reconfiguration failure procedure.</w:t>
      </w:r>
    </w:p>
    <w:p w14:paraId="1574542F" w14:textId="77777777" w:rsidR="00650BE7" w:rsidRPr="00650BE7" w:rsidRDefault="00650BE7" w:rsidP="00650BE7">
      <w:pPr>
        <w:overflowPunct w:val="0"/>
        <w:autoSpaceDE w:val="0"/>
        <w:autoSpaceDN w:val="0"/>
        <w:adjustRightInd w:val="0"/>
        <w:ind w:left="568" w:hanging="284"/>
        <w:textAlignment w:val="baseline"/>
        <w:rPr>
          <w:rFonts w:eastAsia="Times New Roman"/>
          <w:lang w:eastAsia="zh-CN"/>
        </w:rPr>
      </w:pPr>
      <w:r w:rsidRPr="00650BE7">
        <w:rPr>
          <w:rFonts w:eastAsia="Times New Roman"/>
          <w:lang w:eastAsia="ja-JP"/>
        </w:rPr>
        <w:t>6.</w:t>
      </w:r>
      <w:r w:rsidRPr="00650BE7">
        <w:rPr>
          <w:rFonts w:eastAsia="Times New Roman"/>
          <w:lang w:eastAsia="zh-CN"/>
        </w:rPr>
        <w:tab/>
      </w:r>
      <w:r w:rsidRPr="00650BE7">
        <w:rPr>
          <w:rFonts w:eastAsia="Times New Roman"/>
          <w:lang w:eastAsia="ja-JP"/>
        </w:rPr>
        <w:t xml:space="preserve">Upon successful completion of the reconfiguration, the success of the procedure is indicated in the </w:t>
      </w:r>
      <w:r w:rsidRPr="00650BE7">
        <w:rPr>
          <w:rFonts w:eastAsia="Times New Roman"/>
          <w:i/>
          <w:lang w:eastAsia="ja-JP"/>
        </w:rPr>
        <w:t>SN</w:t>
      </w:r>
      <w:r w:rsidRPr="00650BE7" w:rsidDel="007A10BC">
        <w:rPr>
          <w:rFonts w:eastAsia="Times New Roman"/>
          <w:i/>
          <w:lang w:eastAsia="ja-JP"/>
        </w:rPr>
        <w:t xml:space="preserve"> </w:t>
      </w:r>
      <w:r w:rsidRPr="00650BE7">
        <w:rPr>
          <w:rFonts w:eastAsia="Times New Roman"/>
          <w:i/>
          <w:lang w:eastAsia="ja-JP"/>
        </w:rPr>
        <w:t>Modification Confirm</w:t>
      </w:r>
      <w:r w:rsidRPr="00650BE7">
        <w:rPr>
          <w:rFonts w:eastAsia="Times New Roman"/>
          <w:lang w:eastAsia="ja-JP"/>
        </w:rPr>
        <w:t xml:space="preserve"> message</w:t>
      </w:r>
      <w:r w:rsidRPr="00650BE7">
        <w:rPr>
          <w:rFonts w:eastAsia="Times New Roman"/>
          <w:lang w:eastAsia="zh-CN"/>
        </w:rPr>
        <w:t xml:space="preserve"> including the SN RRC response message, if received from the UE</w:t>
      </w:r>
      <w:r w:rsidRPr="00650BE7">
        <w:rPr>
          <w:rFonts w:eastAsia="Times New Roman"/>
          <w:lang w:eastAsia="ja-JP"/>
        </w:rPr>
        <w:t>.</w:t>
      </w:r>
    </w:p>
    <w:p w14:paraId="2ACE3A9C" w14:textId="77777777" w:rsidR="00650BE7" w:rsidRPr="00650BE7" w:rsidRDefault="00650BE7" w:rsidP="00650BE7">
      <w:pPr>
        <w:overflowPunct w:val="0"/>
        <w:autoSpaceDE w:val="0"/>
        <w:autoSpaceDN w:val="0"/>
        <w:adjustRightInd w:val="0"/>
        <w:ind w:left="568" w:hanging="284"/>
        <w:textAlignment w:val="baseline"/>
        <w:rPr>
          <w:rFonts w:eastAsia="Times New Roman"/>
          <w:lang w:eastAsia="ja-JP"/>
        </w:rPr>
      </w:pPr>
      <w:r w:rsidRPr="00650BE7">
        <w:rPr>
          <w:rFonts w:eastAsia="Times New Roman"/>
          <w:lang w:eastAsia="ja-JP"/>
        </w:rPr>
        <w:t>7.</w:t>
      </w:r>
      <w:r w:rsidRPr="00650BE7">
        <w:rPr>
          <w:rFonts w:eastAsia="Times New Roman"/>
          <w:lang w:eastAsia="ja-JP"/>
        </w:rPr>
        <w:tab/>
        <w:t xml:space="preserve">If instructed, the UE performs synchronisation towards the PSCell </w:t>
      </w:r>
      <w:r w:rsidRPr="00650BE7">
        <w:rPr>
          <w:rFonts w:eastAsia="Times New Roman"/>
          <w:lang w:eastAsia="zh-CN"/>
        </w:rPr>
        <w:t>configured</w:t>
      </w:r>
      <w:r w:rsidRPr="00650BE7">
        <w:rPr>
          <w:rFonts w:eastAsia="Times New Roman"/>
          <w:lang w:eastAsia="ja-JP"/>
        </w:rPr>
        <w:t xml:space="preserve"> </w:t>
      </w:r>
      <w:r w:rsidRPr="00650BE7">
        <w:rPr>
          <w:rFonts w:eastAsia="Times New Roman"/>
          <w:lang w:eastAsia="zh-CN"/>
        </w:rPr>
        <w:t xml:space="preserve">by </w:t>
      </w:r>
      <w:r w:rsidRPr="00650BE7">
        <w:rPr>
          <w:rFonts w:eastAsia="Times New Roman"/>
          <w:lang w:eastAsia="ja-JP"/>
        </w:rPr>
        <w:t>the S</w:t>
      </w:r>
      <w:r w:rsidRPr="00650BE7">
        <w:rPr>
          <w:rFonts w:eastAsia="Times New Roman"/>
          <w:lang w:eastAsia="zh-CN"/>
        </w:rPr>
        <w:t>N</w:t>
      </w:r>
      <w:r w:rsidRPr="00650BE7">
        <w:rPr>
          <w:rFonts w:eastAsia="Times New Roman"/>
          <w:lang w:eastAsia="ja-JP"/>
        </w:rPr>
        <w:t xml:space="preserve"> as described in S</w:t>
      </w:r>
      <w:r w:rsidRPr="00650BE7">
        <w:rPr>
          <w:rFonts w:eastAsia="Times New Roman"/>
          <w:lang w:eastAsia="zh-CN"/>
        </w:rPr>
        <w:t>N</w:t>
      </w:r>
      <w:r w:rsidRPr="00650BE7">
        <w:rPr>
          <w:rFonts w:eastAsia="Times New Roman"/>
          <w:lang w:eastAsia="ja-JP"/>
        </w:rPr>
        <w:t xml:space="preserve"> </w:t>
      </w:r>
      <w:r w:rsidRPr="00650BE7">
        <w:rPr>
          <w:rFonts w:eastAsia="Times New Roman"/>
          <w:lang w:eastAsia="zh-CN"/>
        </w:rPr>
        <w:t>A</w:t>
      </w:r>
      <w:r w:rsidRPr="00650BE7">
        <w:rPr>
          <w:rFonts w:eastAsia="Times New Roman"/>
          <w:lang w:eastAsia="ja-JP"/>
        </w:rPr>
        <w:t xml:space="preserve">ddition procedure. Otherwise, the UE may perform UL transmission </w:t>
      </w:r>
      <w:r w:rsidRPr="00650BE7">
        <w:rPr>
          <w:rFonts w:eastAsia="Times New Roman"/>
          <w:lang w:eastAsia="zh-CN"/>
        </w:rPr>
        <w:t xml:space="preserve">directly </w:t>
      </w:r>
      <w:r w:rsidRPr="00650BE7">
        <w:rPr>
          <w:rFonts w:eastAsia="Times New Roman"/>
          <w:lang w:eastAsia="ja-JP"/>
        </w:rPr>
        <w:t>after having applied the new configuration.</w:t>
      </w:r>
    </w:p>
    <w:p w14:paraId="44AB3A9A" w14:textId="77777777" w:rsidR="00650BE7" w:rsidRPr="00650BE7" w:rsidRDefault="00650BE7" w:rsidP="00650BE7">
      <w:pPr>
        <w:overflowPunct w:val="0"/>
        <w:autoSpaceDE w:val="0"/>
        <w:autoSpaceDN w:val="0"/>
        <w:adjustRightInd w:val="0"/>
        <w:ind w:left="568" w:hanging="284"/>
        <w:textAlignment w:val="baseline"/>
        <w:rPr>
          <w:rFonts w:eastAsia="Times New Roman"/>
          <w:lang w:eastAsia="ja-JP"/>
        </w:rPr>
      </w:pPr>
      <w:r w:rsidRPr="00650BE7">
        <w:rPr>
          <w:rFonts w:eastAsia="Times New Roman"/>
          <w:lang w:eastAsia="ja-JP"/>
        </w:rPr>
        <w:t>8.</w:t>
      </w:r>
      <w:r w:rsidRPr="00650BE7">
        <w:rPr>
          <w:rFonts w:eastAsia="Times New Roman"/>
          <w:lang w:eastAsia="ja-JP"/>
        </w:rPr>
        <w:tab/>
        <w:t xml:space="preserve">If PDCP termination point is changed for bearers using RLC AM, and when RRC full configuration is not used, the SN Status </w:t>
      </w:r>
      <w:r w:rsidRPr="00650BE7">
        <w:rPr>
          <w:rFonts w:eastAsia="Times New Roman"/>
          <w:kern w:val="2"/>
          <w:lang w:eastAsia="ja-JP"/>
        </w:rPr>
        <w:t xml:space="preserve">Transfer </w:t>
      </w:r>
      <w:r w:rsidRPr="00650BE7">
        <w:rPr>
          <w:rFonts w:eastAsia="Times New Roman"/>
          <w:lang w:eastAsia="ja-JP"/>
        </w:rPr>
        <w:t>takes place between the MN and the SN (Figure 10.3.2-2 depicts the case where a bearer context is transferred from the SN to the MN).</w:t>
      </w:r>
    </w:p>
    <w:p w14:paraId="77F40E2B" w14:textId="77777777" w:rsidR="00650BE7" w:rsidRPr="00650BE7" w:rsidRDefault="00650BE7" w:rsidP="00650BE7">
      <w:pPr>
        <w:overflowPunct w:val="0"/>
        <w:autoSpaceDE w:val="0"/>
        <w:autoSpaceDN w:val="0"/>
        <w:adjustRightInd w:val="0"/>
        <w:ind w:left="568" w:hanging="284"/>
        <w:textAlignment w:val="baseline"/>
        <w:rPr>
          <w:rFonts w:eastAsia="Times New Roman"/>
          <w:lang w:eastAsia="zh-CN"/>
        </w:rPr>
      </w:pPr>
      <w:r w:rsidRPr="00650BE7">
        <w:rPr>
          <w:rFonts w:eastAsia="Times New Roman"/>
          <w:lang w:eastAsia="ja-JP"/>
        </w:rPr>
        <w:t>9.</w:t>
      </w:r>
      <w:r w:rsidRPr="00650BE7">
        <w:rPr>
          <w:rFonts w:eastAsia="Times New Roman"/>
          <w:lang w:eastAsia="ja-JP"/>
        </w:rPr>
        <w:tab/>
        <w:t>If applicable, data forwarding between M</w:t>
      </w:r>
      <w:r w:rsidRPr="00650BE7">
        <w:rPr>
          <w:rFonts w:eastAsia="Times New Roman"/>
          <w:lang w:eastAsia="zh-CN"/>
        </w:rPr>
        <w:t>N</w:t>
      </w:r>
      <w:r w:rsidRPr="00650BE7">
        <w:rPr>
          <w:rFonts w:eastAsia="Times New Roman"/>
          <w:lang w:eastAsia="ja-JP"/>
        </w:rPr>
        <w:t xml:space="preserve"> and the S</w:t>
      </w:r>
      <w:r w:rsidRPr="00650BE7">
        <w:rPr>
          <w:rFonts w:eastAsia="Times New Roman"/>
          <w:lang w:eastAsia="zh-CN"/>
        </w:rPr>
        <w:t>N</w:t>
      </w:r>
      <w:r w:rsidRPr="00650BE7">
        <w:rPr>
          <w:rFonts w:eastAsia="Times New Roman"/>
          <w:lang w:eastAsia="ja-JP"/>
        </w:rPr>
        <w:t xml:space="preserve"> takes place (Figure </w:t>
      </w:r>
      <w:r w:rsidRPr="00650BE7">
        <w:rPr>
          <w:rFonts w:eastAsia="Times New Roman"/>
          <w:lang w:eastAsia="zh-CN"/>
        </w:rPr>
        <w:t>10.3.2-2</w:t>
      </w:r>
      <w:r w:rsidRPr="00650BE7">
        <w:rPr>
          <w:rFonts w:eastAsia="Times New Roman"/>
          <w:lang w:eastAsia="ja-JP"/>
        </w:rPr>
        <w:t xml:space="preserve"> depicts the case where a user plane resource configuration</w:t>
      </w:r>
      <w:r w:rsidRPr="00650BE7">
        <w:rPr>
          <w:rFonts w:eastAsia="Times New Roman"/>
          <w:lang w:eastAsia="zh-CN"/>
        </w:rPr>
        <w:t xml:space="preserve"> related</w:t>
      </w:r>
      <w:r w:rsidRPr="00650BE7">
        <w:rPr>
          <w:rFonts w:eastAsia="Times New Roman"/>
          <w:lang w:eastAsia="ja-JP"/>
        </w:rPr>
        <w:t xml:space="preserve"> context is transferred from the S</w:t>
      </w:r>
      <w:r w:rsidRPr="00650BE7">
        <w:rPr>
          <w:rFonts w:eastAsia="Times New Roman"/>
          <w:lang w:eastAsia="zh-CN"/>
        </w:rPr>
        <w:t>N</w:t>
      </w:r>
      <w:r w:rsidRPr="00650BE7">
        <w:rPr>
          <w:rFonts w:eastAsia="Times New Roman"/>
          <w:lang w:eastAsia="ja-JP"/>
        </w:rPr>
        <w:t xml:space="preserve"> to the M</w:t>
      </w:r>
      <w:r w:rsidRPr="00650BE7">
        <w:rPr>
          <w:rFonts w:eastAsia="Times New Roman"/>
          <w:lang w:eastAsia="zh-CN"/>
        </w:rPr>
        <w:t>N</w:t>
      </w:r>
      <w:r w:rsidRPr="00650BE7">
        <w:rPr>
          <w:rFonts w:eastAsia="Times New Roman"/>
          <w:lang w:eastAsia="ja-JP"/>
        </w:rPr>
        <w:t>).</w:t>
      </w:r>
    </w:p>
    <w:p w14:paraId="68D07ADC" w14:textId="77777777" w:rsidR="00650BE7" w:rsidRPr="00650BE7" w:rsidRDefault="00650BE7" w:rsidP="00650BE7">
      <w:pPr>
        <w:overflowPunct w:val="0"/>
        <w:autoSpaceDE w:val="0"/>
        <w:autoSpaceDN w:val="0"/>
        <w:adjustRightInd w:val="0"/>
        <w:ind w:left="568" w:hanging="284"/>
        <w:textAlignment w:val="baseline"/>
        <w:rPr>
          <w:rFonts w:eastAsia="Helvetica 45 Light"/>
          <w:lang w:eastAsia="ja-JP"/>
        </w:rPr>
      </w:pPr>
      <w:r w:rsidRPr="00650BE7">
        <w:rPr>
          <w:rFonts w:eastAsia="Helvetica 45 Light"/>
          <w:lang w:eastAsia="ja-JP"/>
        </w:rPr>
        <w:t>10.</w:t>
      </w:r>
      <w:r w:rsidRPr="00650BE7">
        <w:rPr>
          <w:rFonts w:eastAsia="Helvetica 45 Light"/>
          <w:lang w:eastAsia="ja-JP"/>
        </w:rPr>
        <w:tab/>
        <w:t xml:space="preserve">The SN sends the </w:t>
      </w:r>
      <w:r w:rsidRPr="00650BE7">
        <w:rPr>
          <w:rFonts w:eastAsia="Helvetica 45 Light"/>
          <w:i/>
          <w:lang w:eastAsia="ja-JP"/>
        </w:rPr>
        <w:t xml:space="preserve">Secondary RAT Data </w:t>
      </w:r>
      <w:r w:rsidRPr="00650BE7">
        <w:rPr>
          <w:rFonts w:eastAsia="Times New Roman"/>
          <w:i/>
          <w:lang w:eastAsia="zh-CN"/>
        </w:rPr>
        <w:t>Usage</w:t>
      </w:r>
      <w:r w:rsidRPr="00650BE7">
        <w:rPr>
          <w:rFonts w:eastAsia="Helvetica 45 Light"/>
          <w:i/>
          <w:lang w:eastAsia="ja-JP"/>
        </w:rPr>
        <w:t xml:space="preserve"> Report</w:t>
      </w:r>
      <w:r w:rsidRPr="00650BE7">
        <w:rPr>
          <w:rFonts w:eastAsia="Helvetica 45 Light"/>
          <w:lang w:eastAsia="ja-JP"/>
        </w:rPr>
        <w:t xml:space="preserve"> message to the MN and includes the data volumes delivered to </w:t>
      </w:r>
      <w:r w:rsidRPr="00650BE7">
        <w:rPr>
          <w:rFonts w:eastAsia="Times New Roman"/>
          <w:lang w:eastAsia="zh-CN"/>
        </w:rPr>
        <w:t>and received from</w:t>
      </w:r>
      <w:r w:rsidRPr="00650BE7">
        <w:rPr>
          <w:rFonts w:eastAsia="Helvetica 45 Light"/>
          <w:lang w:eastAsia="ja-JP"/>
        </w:rPr>
        <w:t xml:space="preserve"> the UE as described in clause 10.11.2.</w:t>
      </w:r>
    </w:p>
    <w:p w14:paraId="210631DA" w14:textId="77777777" w:rsidR="00650BE7" w:rsidRPr="00650BE7" w:rsidRDefault="00650BE7" w:rsidP="00650BE7">
      <w:pPr>
        <w:keepLines/>
        <w:overflowPunct w:val="0"/>
        <w:autoSpaceDE w:val="0"/>
        <w:autoSpaceDN w:val="0"/>
        <w:adjustRightInd w:val="0"/>
        <w:spacing w:after="120"/>
        <w:ind w:left="1135" w:hanging="851"/>
        <w:textAlignment w:val="baseline"/>
        <w:rPr>
          <w:rFonts w:eastAsia="Times New Roman"/>
          <w:lang w:eastAsia="ja-JP"/>
        </w:rPr>
      </w:pPr>
      <w:r w:rsidRPr="00650BE7">
        <w:rPr>
          <w:rFonts w:eastAsia="Helvetica 45 Light"/>
          <w:lang w:eastAsia="ja-JP"/>
        </w:rPr>
        <w:t>NOTE 4:</w:t>
      </w:r>
      <w:r w:rsidRPr="00650BE7">
        <w:rPr>
          <w:rFonts w:eastAsia="Helvetica 45 Light"/>
          <w:lang w:eastAsia="ja-JP"/>
        </w:rPr>
        <w:tab/>
        <w:t xml:space="preserve">The order the SN sends the </w:t>
      </w:r>
      <w:r w:rsidRPr="00650BE7">
        <w:rPr>
          <w:rFonts w:eastAsia="Helvetica 45 Light"/>
          <w:i/>
          <w:lang w:eastAsia="ja-JP"/>
        </w:rPr>
        <w:t xml:space="preserve">Secondary RAT Data </w:t>
      </w:r>
      <w:r w:rsidRPr="00650BE7">
        <w:rPr>
          <w:rFonts w:eastAsia="Times New Roman"/>
          <w:i/>
          <w:lang w:eastAsia="zh-CN"/>
        </w:rPr>
        <w:t xml:space="preserve">Usage </w:t>
      </w:r>
      <w:r w:rsidRPr="00650BE7">
        <w:rPr>
          <w:rFonts w:eastAsia="Helvetica 45 Light"/>
          <w:i/>
          <w:lang w:eastAsia="ja-JP"/>
        </w:rPr>
        <w:t>Report</w:t>
      </w:r>
      <w:r w:rsidRPr="00650BE7">
        <w:rPr>
          <w:rFonts w:eastAsia="Helvetica 45 Light"/>
          <w:lang w:eastAsia="ja-JP"/>
        </w:rPr>
        <w:t xml:space="preserve"> message and performs data forwarding with MN is not defined. The SN may send the report when the transmission of the related QoS flow is stopped.</w:t>
      </w:r>
    </w:p>
    <w:p w14:paraId="355EF209" w14:textId="54F73300" w:rsidR="00B642A9" w:rsidRPr="009C6599" w:rsidRDefault="00650BE7" w:rsidP="00650BE7">
      <w:pPr>
        <w:tabs>
          <w:tab w:val="left" w:pos="4200"/>
        </w:tabs>
        <w:rPr>
          <w:lang w:eastAsia="zh-CN"/>
        </w:rPr>
      </w:pPr>
      <w:r>
        <w:rPr>
          <w:rFonts w:eastAsia="Times New Roman"/>
          <w:lang w:eastAsia="ja-JP"/>
        </w:rPr>
        <w:t xml:space="preserve">      </w:t>
      </w:r>
      <w:r w:rsidRPr="00650BE7">
        <w:rPr>
          <w:rFonts w:eastAsia="Times New Roman"/>
          <w:lang w:eastAsia="ja-JP"/>
        </w:rPr>
        <w:t>11</w:t>
      </w:r>
      <w:r>
        <w:rPr>
          <w:rFonts w:eastAsia="Times New Roman"/>
          <w:lang w:eastAsia="ja-JP"/>
        </w:rPr>
        <w:t xml:space="preserve">. </w:t>
      </w:r>
      <w:r w:rsidRPr="00650BE7">
        <w:rPr>
          <w:rFonts w:eastAsia="Times New Roman"/>
          <w:lang w:eastAsia="ja-JP"/>
        </w:rPr>
        <w:t xml:space="preserve">If applicable, a </w:t>
      </w:r>
      <w:r w:rsidRPr="00650BE7">
        <w:rPr>
          <w:rFonts w:eastAsia="Times New Roman"/>
          <w:lang w:eastAsia="zh-CN"/>
        </w:rPr>
        <w:t xml:space="preserve">PDU Session </w:t>
      </w:r>
      <w:r w:rsidRPr="00650BE7">
        <w:rPr>
          <w:rFonts w:eastAsia="Times New Roman"/>
          <w:lang w:eastAsia="ja-JP"/>
        </w:rPr>
        <w:t xml:space="preserve">path update </w:t>
      </w:r>
      <w:r w:rsidRPr="00650BE7">
        <w:rPr>
          <w:rFonts w:eastAsia="Times New Roman"/>
          <w:lang w:eastAsia="zh-CN"/>
        </w:rPr>
        <w:t xml:space="preserve">procedure </w:t>
      </w:r>
      <w:r w:rsidRPr="00650BE7">
        <w:rPr>
          <w:rFonts w:eastAsia="Times New Roman"/>
          <w:lang w:eastAsia="ja-JP"/>
        </w:rPr>
        <w:t>is performed.</w:t>
      </w:r>
    </w:p>
    <w:p w14:paraId="1E4614DA" w14:textId="77777777" w:rsidR="00B642A9" w:rsidRPr="009B00C9" w:rsidRDefault="00B642A9" w:rsidP="00B642A9">
      <w:pPr>
        <w:pStyle w:val="Heading2"/>
        <w:rPr>
          <w:i/>
          <w:color w:val="7030A0"/>
          <w:sz w:val="24"/>
          <w:lang w:eastAsia="zh-CN"/>
        </w:rPr>
      </w:pPr>
      <w:r w:rsidRPr="009B00C9">
        <w:rPr>
          <w:rFonts w:hint="eastAsia"/>
          <w:i/>
          <w:color w:val="7030A0"/>
          <w:sz w:val="24"/>
          <w:lang w:eastAsia="zh-CN"/>
        </w:rPr>
        <w:t>-</w:t>
      </w:r>
      <w:r w:rsidRPr="009B00C9">
        <w:rPr>
          <w:i/>
          <w:color w:val="7030A0"/>
          <w:sz w:val="24"/>
          <w:lang w:eastAsia="zh-CN"/>
        </w:rPr>
        <w:t>---------Start of the Next Change--------------</w:t>
      </w:r>
    </w:p>
    <w:p w14:paraId="019ABC60" w14:textId="77777777" w:rsidR="00B642A9" w:rsidRPr="009B00C9" w:rsidRDefault="00B642A9" w:rsidP="00B642A9">
      <w:pPr>
        <w:pStyle w:val="Heading2"/>
        <w:rPr>
          <w:lang w:eastAsia="zh-CN"/>
        </w:rPr>
      </w:pPr>
      <w:bookmarkStart w:id="38" w:name="_Toc76648168"/>
      <w:r w:rsidRPr="009B00C9">
        <w:rPr>
          <w:lang w:eastAsia="zh-CN"/>
        </w:rPr>
        <w:t>10.5</w:t>
      </w:r>
      <w:r w:rsidRPr="009B00C9">
        <w:rPr>
          <w:lang w:eastAsia="zh-CN"/>
        </w:rPr>
        <w:tab/>
        <w:t>Secondary Node Change (MN/SN initiated)</w:t>
      </w:r>
      <w:bookmarkEnd w:id="38"/>
    </w:p>
    <w:p w14:paraId="283965CD" w14:textId="77777777" w:rsidR="00B642A9" w:rsidRPr="009B00C9" w:rsidRDefault="00B642A9" w:rsidP="00B642A9">
      <w:pPr>
        <w:pStyle w:val="Heading3"/>
      </w:pPr>
      <w:bookmarkStart w:id="39" w:name="_Toc76648169"/>
      <w:r w:rsidRPr="009B00C9">
        <w:t>10.5.1</w:t>
      </w:r>
      <w:r w:rsidRPr="009B00C9">
        <w:tab/>
        <w:t>EN-DC</w:t>
      </w:r>
      <w:bookmarkEnd w:id="39"/>
    </w:p>
    <w:p w14:paraId="6A4EFE0E" w14:textId="77777777" w:rsidR="00375A6D" w:rsidRPr="00601506" w:rsidRDefault="00375A6D" w:rsidP="003D1F33">
      <w:pPr>
        <w:rPr>
          <w:lang w:eastAsia="zh-CN"/>
        </w:rPr>
      </w:pPr>
      <w:r w:rsidRPr="009B00C9">
        <w:rPr>
          <w:rFonts w:hint="eastAsia"/>
          <w:lang w:eastAsia="zh-CN"/>
        </w:rPr>
        <w:t>-</w:t>
      </w:r>
      <w:r w:rsidRPr="009B00C9">
        <w:rPr>
          <w:lang w:eastAsia="zh-CN"/>
        </w:rPr>
        <w:t>---------Skip the unchanged parts--------------</w:t>
      </w:r>
    </w:p>
    <w:p w14:paraId="1179DB88" w14:textId="77777777" w:rsidR="00B642A9" w:rsidRDefault="00B642A9" w:rsidP="00B642A9">
      <w:pPr>
        <w:overflowPunct w:val="0"/>
        <w:autoSpaceDE w:val="0"/>
        <w:autoSpaceDN w:val="0"/>
        <w:adjustRightInd w:val="0"/>
        <w:textAlignment w:val="baseline"/>
        <w:rPr>
          <w:ins w:id="40" w:author="Author"/>
          <w:highlight w:val="lightGray"/>
        </w:rPr>
      </w:pPr>
      <w:r w:rsidRPr="00B5011A">
        <w:rPr>
          <w:rFonts w:eastAsia="Times New Roman"/>
          <w:b/>
          <w:highlight w:val="lightGray"/>
          <w:lang w:eastAsia="ja-JP"/>
        </w:rPr>
        <w:t>MN initiated conditional SN Change</w:t>
      </w:r>
      <w:r w:rsidRPr="00B5011A">
        <w:rPr>
          <w:highlight w:val="lightGray"/>
        </w:rPr>
        <w:t xml:space="preserve"> </w:t>
      </w:r>
    </w:p>
    <w:p w14:paraId="0AE79FC4" w14:textId="77777777" w:rsidR="00B642A9" w:rsidRPr="005A5419" w:rsidRDefault="00B642A9" w:rsidP="00B642A9">
      <w:pPr>
        <w:overflowPunct w:val="0"/>
        <w:autoSpaceDE w:val="0"/>
        <w:autoSpaceDN w:val="0"/>
        <w:adjustRightInd w:val="0"/>
        <w:textAlignment w:val="baseline"/>
        <w:rPr>
          <w:highlight w:val="lightGray"/>
        </w:rPr>
      </w:pPr>
      <w:ins w:id="41" w:author="Author">
        <w:r w:rsidRPr="005A5419">
          <w:rPr>
            <w:rFonts w:eastAsia="Times New Roman"/>
            <w:highlight w:val="lightGray"/>
            <w:lang w:eastAsia="ja-JP"/>
          </w:rPr>
          <w:t>The MN initiated conditional inter-SN change procedure is used to configure CPC configuration.</w:t>
        </w:r>
      </w:ins>
    </w:p>
    <w:p w14:paraId="72E8CDE2" w14:textId="77777777" w:rsidR="00B642A9" w:rsidRPr="00B5011A" w:rsidRDefault="00B642A9" w:rsidP="00B642A9">
      <w:pPr>
        <w:overflowPunct w:val="0"/>
        <w:autoSpaceDE w:val="0"/>
        <w:autoSpaceDN w:val="0"/>
        <w:adjustRightInd w:val="0"/>
        <w:textAlignment w:val="baseline"/>
        <w:rPr>
          <w:b/>
          <w:highlight w:val="lightGray"/>
          <w:lang w:eastAsia="zh-CN"/>
        </w:rPr>
      </w:pPr>
      <w:r w:rsidRPr="00B5011A">
        <w:rPr>
          <w:highlight w:val="lightGray"/>
        </w:rPr>
        <w:object w:dxaOrig="14118" w:dyaOrig="7674" w14:anchorId="5DB2A5A3">
          <v:shape id="_x0000_i1029" type="#_x0000_t75" style="width:481.55pt;height:261.6pt" o:ole="">
            <v:imagedata r:id="rId25" o:title=""/>
          </v:shape>
          <o:OLEObject Type="Embed" ProgID="Visio.Drawing.11" ShapeID="_x0000_i1029" DrawAspect="Content" ObjectID="_1706082755" r:id="rId26"/>
        </w:object>
      </w:r>
    </w:p>
    <w:p w14:paraId="682F5355" w14:textId="77777777" w:rsidR="00B642A9" w:rsidRPr="00B5011A" w:rsidRDefault="00B642A9" w:rsidP="00B642A9">
      <w:pPr>
        <w:keepNext/>
        <w:keepLines/>
        <w:overflowPunct w:val="0"/>
        <w:autoSpaceDE w:val="0"/>
        <w:autoSpaceDN w:val="0"/>
        <w:adjustRightInd w:val="0"/>
        <w:spacing w:before="60"/>
        <w:jc w:val="center"/>
        <w:textAlignment w:val="baseline"/>
        <w:rPr>
          <w:rFonts w:ascii="Arial" w:eastAsia="Times New Roman" w:hAnsi="Arial"/>
          <w:b/>
          <w:highlight w:val="lightGray"/>
          <w:lang w:eastAsia="ja-JP"/>
        </w:rPr>
      </w:pPr>
      <w:r w:rsidRPr="00B5011A">
        <w:rPr>
          <w:highlight w:val="lightGray"/>
        </w:rPr>
        <w:fldChar w:fldCharType="begin"/>
      </w:r>
      <w:r w:rsidRPr="00B5011A">
        <w:rPr>
          <w:highlight w:val="lightGray"/>
        </w:rPr>
        <w:fldChar w:fldCharType="end"/>
      </w:r>
      <w:r w:rsidRPr="00B5011A">
        <w:rPr>
          <w:rFonts w:ascii="Arial" w:eastAsia="Times New Roman" w:hAnsi="Arial"/>
          <w:b/>
          <w:highlight w:val="lightGray"/>
          <w:lang w:eastAsia="ja-JP"/>
        </w:rPr>
        <w:t>Figure 10.5.1-</w:t>
      </w:r>
      <w:r w:rsidRPr="00B5011A">
        <w:rPr>
          <w:rFonts w:ascii="Arial" w:hAnsi="Arial" w:hint="eastAsia"/>
          <w:b/>
          <w:highlight w:val="lightGray"/>
          <w:lang w:eastAsia="zh-CN"/>
        </w:rPr>
        <w:t>3</w:t>
      </w:r>
      <w:r w:rsidRPr="00B5011A">
        <w:rPr>
          <w:rFonts w:ascii="Arial" w:eastAsia="Times New Roman" w:hAnsi="Arial"/>
          <w:b/>
          <w:highlight w:val="lightGray"/>
          <w:lang w:eastAsia="ja-JP"/>
        </w:rPr>
        <w:t>: Conditional SN Change – MN initiated</w:t>
      </w:r>
    </w:p>
    <w:p w14:paraId="7A9CC402" w14:textId="77777777" w:rsidR="00B642A9" w:rsidRPr="00B5011A" w:rsidRDefault="00B642A9" w:rsidP="00B642A9">
      <w:pPr>
        <w:overflowPunct w:val="0"/>
        <w:autoSpaceDE w:val="0"/>
        <w:autoSpaceDN w:val="0"/>
        <w:adjustRightInd w:val="0"/>
        <w:textAlignment w:val="baseline"/>
        <w:rPr>
          <w:rFonts w:eastAsia="Times New Roman"/>
          <w:highlight w:val="lightGray"/>
          <w:lang w:eastAsia="ja-JP"/>
        </w:rPr>
      </w:pPr>
      <w:r w:rsidRPr="00B5011A">
        <w:rPr>
          <w:rFonts w:eastAsia="Times New Roman"/>
          <w:highlight w:val="lightGray"/>
          <w:lang w:eastAsia="ja-JP"/>
        </w:rPr>
        <w:t>Figure 10.5.1-</w:t>
      </w:r>
      <w:r w:rsidRPr="00B5011A">
        <w:rPr>
          <w:rFonts w:hint="eastAsia"/>
          <w:highlight w:val="lightGray"/>
          <w:lang w:eastAsia="zh-CN"/>
        </w:rPr>
        <w:t>3</w:t>
      </w:r>
      <w:r w:rsidRPr="00B5011A">
        <w:rPr>
          <w:rFonts w:eastAsia="Times New Roman"/>
          <w:highlight w:val="lightGray"/>
          <w:lang w:eastAsia="ja-JP"/>
        </w:rPr>
        <w:t xml:space="preserve"> shows an example signalling flow for the MN initiated </w:t>
      </w:r>
      <w:r w:rsidRPr="00B5011A">
        <w:rPr>
          <w:rFonts w:hint="eastAsia"/>
          <w:highlight w:val="lightGray"/>
          <w:lang w:eastAsia="zh-CN"/>
        </w:rPr>
        <w:t xml:space="preserve">Conditional </w:t>
      </w:r>
      <w:r w:rsidRPr="00B5011A">
        <w:rPr>
          <w:rFonts w:eastAsia="Times New Roman"/>
          <w:highlight w:val="lightGray"/>
          <w:lang w:eastAsia="ja-JP"/>
        </w:rPr>
        <w:t>Secondary Node Change:</w:t>
      </w:r>
    </w:p>
    <w:p w14:paraId="6B1882A6" w14:textId="33B1C4DA"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eastAsia="Times New Roman"/>
          <w:highlight w:val="lightGray"/>
          <w:lang w:eastAsia="ja-JP"/>
        </w:rPr>
        <w:t>1/2.</w:t>
      </w:r>
      <w:r w:rsidRPr="00B5011A">
        <w:rPr>
          <w:rFonts w:eastAsia="Times New Roman"/>
          <w:highlight w:val="lightGray"/>
          <w:lang w:eastAsia="ja-JP"/>
        </w:rPr>
        <w:tab/>
        <w:t xml:space="preserve">The MN initiates the </w:t>
      </w:r>
      <w:r w:rsidRPr="00B5011A">
        <w:rPr>
          <w:rFonts w:hint="eastAsia"/>
          <w:highlight w:val="lightGray"/>
          <w:lang w:eastAsia="zh-CN"/>
        </w:rPr>
        <w:t xml:space="preserve">conditional </w:t>
      </w:r>
      <w:r w:rsidRPr="00B5011A">
        <w:rPr>
          <w:rFonts w:eastAsia="Times New Roman"/>
          <w:highlight w:val="lightGray"/>
          <w:lang w:eastAsia="ja-JP"/>
        </w:rPr>
        <w:t xml:space="preserve">SN change by requesting the target </w:t>
      </w:r>
      <w:r w:rsidRPr="00B5011A">
        <w:rPr>
          <w:rFonts w:hint="eastAsia"/>
          <w:highlight w:val="lightGray"/>
          <w:lang w:eastAsia="zh-CN"/>
        </w:rPr>
        <w:t xml:space="preserve">candidate </w:t>
      </w:r>
      <w:r w:rsidRPr="00B5011A">
        <w:rPr>
          <w:rFonts w:eastAsia="Times New Roman"/>
          <w:highlight w:val="lightGray"/>
          <w:lang w:eastAsia="ja-JP"/>
        </w:rPr>
        <w:t>SN to allocate resources for the UE by means of the SgNB Addition procedure. The MN may include measurement results related to the target SN</w:t>
      </w:r>
      <w:ins w:id="42" w:author="Author">
        <w:r w:rsidRPr="005A5419">
          <w:rPr>
            <w:rFonts w:eastAsia="Times New Roman"/>
            <w:highlight w:val="lightGray"/>
            <w:lang w:eastAsia="ja-JP"/>
          </w:rPr>
          <w:t xml:space="preserve">, </w:t>
        </w:r>
        <w:r w:rsidRPr="005A5419">
          <w:rPr>
            <w:highlight w:val="lightGray"/>
          </w:rPr>
          <w:t>provides the upper limit for the number of PSCells</w:t>
        </w:r>
      </w:ins>
      <w:r w:rsidRPr="005A5419">
        <w:rPr>
          <w:rFonts w:hint="eastAsia"/>
          <w:highlight w:val="lightGray"/>
          <w:lang w:eastAsia="zh-CN"/>
        </w:rPr>
        <w:t xml:space="preserve"> </w:t>
      </w:r>
      <w:r w:rsidRPr="005A5419">
        <w:rPr>
          <w:rFonts w:eastAsia="Times New Roman"/>
          <w:highlight w:val="lightGray"/>
          <w:lang w:eastAsia="ja-JP"/>
        </w:rPr>
        <w:t xml:space="preserve">and indicates the list of PSCells that may be prepared by the </w:t>
      </w:r>
      <w:r w:rsidRPr="005A5419">
        <w:rPr>
          <w:rFonts w:hint="eastAsia"/>
          <w:highlight w:val="lightGray"/>
          <w:lang w:eastAsia="zh-CN"/>
        </w:rPr>
        <w:t>MN</w:t>
      </w:r>
      <w:r w:rsidRPr="005A5419">
        <w:rPr>
          <w:rFonts w:eastAsia="Times New Roman"/>
          <w:highlight w:val="lightGray"/>
          <w:lang w:eastAsia="ja-JP"/>
        </w:rPr>
        <w:t>. Within the list of PSCells indicated by the MN, the SN decides the list of  n PSCell(s) to prepare and, for each prepared PSCell, the SN decides other SCG SCells and provides the new</w:t>
      </w:r>
      <w:r w:rsidRPr="005A5419">
        <w:rPr>
          <w:rFonts w:hint="eastAsia"/>
          <w:highlight w:val="lightGray"/>
          <w:lang w:eastAsia="zh-CN"/>
        </w:rPr>
        <w:t xml:space="preserve"> </w:t>
      </w:r>
      <w:r w:rsidRPr="005A5419">
        <w:rPr>
          <w:rFonts w:eastAsia="Times New Roman"/>
          <w:highlight w:val="lightGray"/>
          <w:lang w:eastAsia="ja-JP"/>
        </w:rPr>
        <w:t>corresponding SCG radio resource configuration to the MN in an NR RRC configuration message (</w:t>
      </w:r>
      <w:r w:rsidRPr="005A5419">
        <w:rPr>
          <w:rFonts w:eastAsia="Times New Roman"/>
          <w:i/>
          <w:highlight w:val="lightGray"/>
          <w:lang w:eastAsia="ja-JP"/>
        </w:rPr>
        <w:t>RRCReconfiguration</w:t>
      </w:r>
      <w:r w:rsidRPr="005A5419">
        <w:rPr>
          <w:rFonts w:eastAsia="Times New Roman"/>
          <w:highlight w:val="lightGray"/>
          <w:lang w:eastAsia="ja-JP"/>
        </w:rPr>
        <w:t>***) contained in the SgNB Addition Request Acknowledge message</w:t>
      </w:r>
      <w:ins w:id="43" w:author="Author">
        <w:r w:rsidRPr="005A5419">
          <w:rPr>
            <w:rFonts w:eastAsia="Times New Roman"/>
            <w:highlight w:val="lightGray"/>
            <w:lang w:eastAsia="ja-JP"/>
          </w:rPr>
          <w:t xml:space="preserve"> </w:t>
        </w:r>
        <w:r w:rsidRPr="005A5419">
          <w:rPr>
            <w:highlight w:val="lightGray"/>
            <w:lang w:eastAsia="ja-JP"/>
          </w:rPr>
          <w:t>with the prepared PSCell ID(s)</w:t>
        </w:r>
      </w:ins>
      <w:r w:rsidRPr="00B5011A">
        <w:rPr>
          <w:rFonts w:hint="eastAsia"/>
          <w:highlight w:val="lightGray"/>
          <w:lang w:eastAsia="zh-CN"/>
        </w:rPr>
        <w:t xml:space="preserve">. </w:t>
      </w:r>
      <w:r w:rsidRPr="00B5011A">
        <w:rPr>
          <w:rFonts w:eastAsia="Times New Roman"/>
          <w:highlight w:val="lightGray"/>
          <w:lang w:eastAsia="ja-JP"/>
        </w:rPr>
        <w:t>If forwarding is needed, the target SN provides forwarding addresses to the MN. The target SN includes the indication of the full or delta RRC configuration.</w:t>
      </w:r>
      <w:ins w:id="44" w:author="Google (Jing)" w:date="2022-01-06T15:40:00Z">
        <w:r w:rsidR="0070423E" w:rsidRPr="0070423E">
          <w:rPr>
            <w:rFonts w:eastAsia="Times New Roman"/>
            <w:highlight w:val="yellow"/>
            <w:lang w:eastAsia="ja-JP"/>
          </w:rPr>
          <w:t xml:space="preserve"> </w:t>
        </w:r>
      </w:ins>
      <w:ins w:id="45" w:author="Google (Jing)" w:date="2022-01-07T12:00:00Z">
        <w:r w:rsidR="007F6474" w:rsidRPr="00347C58">
          <w:rPr>
            <w:rFonts w:eastAsia="Times New Roman"/>
            <w:highlight w:val="yellow"/>
            <w:lang w:eastAsia="ja-JP"/>
          </w:rPr>
          <w:t>The MN suspends applying the low</w:t>
        </w:r>
        <w:r w:rsidR="007F6474">
          <w:rPr>
            <w:rFonts w:eastAsia="Times New Roman"/>
            <w:highlight w:val="yellow"/>
            <w:lang w:eastAsia="ja-JP"/>
          </w:rPr>
          <w:t>er</w:t>
        </w:r>
        <w:r w:rsidR="007F6474" w:rsidRPr="00347C58">
          <w:rPr>
            <w:rFonts w:eastAsia="Times New Roman"/>
            <w:highlight w:val="yellow"/>
            <w:lang w:eastAsia="ja-JP"/>
          </w:rPr>
          <w:t xml:space="preserve"> layer parameter</w:t>
        </w:r>
        <w:r w:rsidR="007F6474">
          <w:rPr>
            <w:rFonts w:eastAsia="Times New Roman"/>
            <w:highlight w:val="yellow"/>
            <w:lang w:eastAsia="ja-JP"/>
          </w:rPr>
          <w:t>s</w:t>
        </w:r>
        <w:r w:rsidR="007F6474" w:rsidRPr="00347C58">
          <w:rPr>
            <w:rFonts w:eastAsia="Times New Roman"/>
            <w:highlight w:val="yellow"/>
            <w:lang w:eastAsia="ja-JP"/>
          </w:rPr>
          <w:t xml:space="preserve"> coordination.</w:t>
        </w:r>
      </w:ins>
    </w:p>
    <w:p w14:paraId="2659194F" w14:textId="77777777" w:rsidR="00B642A9" w:rsidRPr="00B5011A" w:rsidRDefault="00B642A9" w:rsidP="00B642A9">
      <w:pPr>
        <w:keepLines/>
        <w:overflowPunct w:val="0"/>
        <w:autoSpaceDE w:val="0"/>
        <w:autoSpaceDN w:val="0"/>
        <w:adjustRightInd w:val="0"/>
        <w:ind w:left="1135" w:hanging="851"/>
        <w:textAlignment w:val="baseline"/>
        <w:rPr>
          <w:rFonts w:eastAsia="Times New Roman"/>
          <w:highlight w:val="lightGray"/>
          <w:lang w:eastAsia="ja-JP"/>
        </w:rPr>
      </w:pPr>
      <w:r w:rsidRPr="00B5011A">
        <w:rPr>
          <w:rFonts w:eastAsia="Times New Roman"/>
          <w:highlight w:val="lightGray"/>
          <w:lang w:eastAsia="ja-JP"/>
        </w:rPr>
        <w:t xml:space="preserve">NOTE </w:t>
      </w:r>
      <w:r w:rsidRPr="00B5011A">
        <w:rPr>
          <w:rFonts w:hint="eastAsia"/>
          <w:highlight w:val="lightGray"/>
          <w:lang w:eastAsia="zh-CN"/>
        </w:rPr>
        <w:t>5</w:t>
      </w:r>
      <w:r w:rsidRPr="00B5011A">
        <w:rPr>
          <w:rFonts w:eastAsia="Times New Roman"/>
          <w:highlight w:val="lightGray"/>
          <w:lang w:eastAsia="ja-JP"/>
        </w:rPr>
        <w:t>:</w:t>
      </w:r>
      <w:r w:rsidRPr="00B5011A">
        <w:rPr>
          <w:rFonts w:eastAsia="Times New Roman"/>
          <w:highlight w:val="lightGray"/>
          <w:lang w:eastAsia="ja-JP"/>
        </w:rPr>
        <w:tab/>
        <w:t>The MN may trigger the MN-initiated SN Modification procedure (to the source SN) to retrieve the current SCG configuration before step 1.</w:t>
      </w:r>
    </w:p>
    <w:p w14:paraId="432CC10B" w14:textId="77777777" w:rsidR="00B642A9" w:rsidRPr="00B5011A" w:rsidDel="008F6AC1" w:rsidRDefault="00B642A9" w:rsidP="00B642A9">
      <w:pPr>
        <w:overflowPunct w:val="0"/>
        <w:autoSpaceDE w:val="0"/>
        <w:autoSpaceDN w:val="0"/>
        <w:adjustRightInd w:val="0"/>
        <w:ind w:left="568" w:hanging="284"/>
        <w:textAlignment w:val="baseline"/>
        <w:rPr>
          <w:del w:id="46" w:author="Author"/>
          <w:rFonts w:eastAsia="Times New Roman"/>
          <w:highlight w:val="lightGray"/>
          <w:lang w:eastAsia="ja-JP"/>
        </w:rPr>
      </w:pPr>
      <w:del w:id="47" w:author="Author">
        <w:r w:rsidRPr="00B5011A" w:rsidDel="008F6AC1">
          <w:rPr>
            <w:rFonts w:eastAsia="Times New Roman" w:hint="eastAsia"/>
            <w:highlight w:val="lightGray"/>
            <w:lang w:eastAsia="ja-JP"/>
          </w:rPr>
          <w:delText xml:space="preserve">3. </w:delText>
        </w:r>
        <w:r w:rsidRPr="00B5011A" w:rsidDel="008F6AC1">
          <w:rPr>
            <w:rFonts w:hint="eastAsia"/>
            <w:highlight w:val="lightGray"/>
            <w:lang w:eastAsia="zh-CN"/>
          </w:rPr>
          <w:delText xml:space="preserve">  </w:delText>
        </w:r>
        <w:r w:rsidRPr="00B5011A" w:rsidDel="008F6AC1">
          <w:rPr>
            <w:rFonts w:eastAsia="Times New Roman"/>
            <w:highlight w:val="lightGray"/>
            <w:lang w:eastAsia="ja-JP"/>
          </w:rPr>
          <w:delText xml:space="preserve">If data forwarding is needed the MN provides data forwarding addresses to the source SN. If direct data forwarding is used for SN terminated bearers, the MN provides data forwarding addresses as received from the target SN to the source SN. </w:delText>
        </w:r>
        <w:r w:rsidRPr="00B5011A" w:rsidDel="008F6AC1">
          <w:rPr>
            <w:rFonts w:eastAsia="Times New Roman" w:hint="eastAsia"/>
            <w:highlight w:val="lightGray"/>
            <w:lang w:eastAsia="ja-JP"/>
          </w:rPr>
          <w:delText xml:space="preserve"> </w:delText>
        </w:r>
      </w:del>
    </w:p>
    <w:p w14:paraId="26F69891" w14:textId="77777777" w:rsidR="00B642A9" w:rsidRPr="00B5011A" w:rsidDel="008F6AC1" w:rsidRDefault="00B642A9" w:rsidP="00B642A9">
      <w:pPr>
        <w:overflowPunct w:val="0"/>
        <w:autoSpaceDE w:val="0"/>
        <w:autoSpaceDN w:val="0"/>
        <w:adjustRightInd w:val="0"/>
        <w:ind w:left="568" w:hanging="284"/>
        <w:textAlignment w:val="baseline"/>
        <w:rPr>
          <w:del w:id="48" w:author="Author"/>
          <w:highlight w:val="lightGray"/>
          <w:lang w:eastAsia="zh-CN"/>
        </w:rPr>
      </w:pPr>
      <w:del w:id="49" w:author="Author">
        <w:r w:rsidRPr="00B5011A" w:rsidDel="008F6AC1">
          <w:rPr>
            <w:rFonts w:hint="eastAsia"/>
            <w:highlight w:val="lightGray"/>
            <w:lang w:eastAsia="zh-CN"/>
          </w:rPr>
          <w:delText>Editor</w:delText>
        </w:r>
        <w:r w:rsidRPr="00B5011A" w:rsidDel="008F6AC1">
          <w:rPr>
            <w:highlight w:val="lightGray"/>
            <w:lang w:eastAsia="zh-CN"/>
          </w:rPr>
          <w:delText>’s</w:delText>
        </w:r>
        <w:r w:rsidRPr="00B5011A" w:rsidDel="008F6AC1">
          <w:rPr>
            <w:rFonts w:hint="eastAsia"/>
            <w:highlight w:val="lightGray"/>
            <w:lang w:eastAsia="zh-CN"/>
          </w:rPr>
          <w:delText xml:space="preserve"> Note: FFS which message used for </w:delText>
        </w:r>
        <w:r w:rsidRPr="00B5011A" w:rsidDel="008F6AC1">
          <w:rPr>
            <w:highlight w:val="lightGray"/>
            <w:lang w:eastAsia="zh-CN"/>
          </w:rPr>
          <w:delText xml:space="preserve">the </w:delText>
        </w:r>
        <w:r w:rsidRPr="00B5011A" w:rsidDel="008F6AC1">
          <w:rPr>
            <w:rFonts w:hint="eastAsia"/>
            <w:highlight w:val="lightGray"/>
            <w:lang w:eastAsia="zh-CN"/>
          </w:rPr>
          <w:delText xml:space="preserve">MN to provide the early data forwarding address to the source SN. </w:delText>
        </w:r>
      </w:del>
    </w:p>
    <w:p w14:paraId="5D47B6C9"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eastAsia="Times New Roman"/>
          <w:highlight w:val="lightGray"/>
          <w:lang w:eastAsia="ja-JP"/>
        </w:rPr>
        <w:t>4.</w:t>
      </w:r>
      <w:r w:rsidRPr="00B5011A">
        <w:rPr>
          <w:rFonts w:eastAsia="Times New Roman"/>
          <w:highlight w:val="lightGray"/>
          <w:lang w:eastAsia="ja-JP"/>
        </w:rPr>
        <w:tab/>
      </w:r>
      <w:r w:rsidRPr="00B5011A">
        <w:rPr>
          <w:highlight w:val="lightGray"/>
        </w:rPr>
        <w:t xml:space="preserve">The MN sends to the UE an </w:t>
      </w:r>
      <w:r w:rsidRPr="00B5011A">
        <w:rPr>
          <w:i/>
          <w:highlight w:val="lightGray"/>
        </w:rPr>
        <w:t>RRCConnectionReconfiguration</w:t>
      </w:r>
      <w:r w:rsidRPr="00B5011A">
        <w:rPr>
          <w:highlight w:val="lightGray"/>
        </w:rPr>
        <w:t xml:space="preserve"> message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i/>
          <w:highlight w:val="lightGray"/>
          <w:lang w:eastAsia="zh-CN"/>
        </w:rPr>
        <w:t xml:space="preserve"> </w:t>
      </w:r>
      <w:r w:rsidRPr="00B5011A">
        <w:rPr>
          <w:highlight w:val="lightGray"/>
          <w:lang w:eastAsia="zh-CN"/>
        </w:rPr>
        <w:t>including the CP</w:t>
      </w:r>
      <w:r w:rsidRPr="00B5011A">
        <w:rPr>
          <w:rFonts w:hint="eastAsia"/>
          <w:highlight w:val="lightGray"/>
          <w:lang w:eastAsia="zh-CN"/>
        </w:rPr>
        <w:t>C</w:t>
      </w:r>
      <w:r w:rsidRPr="00B5011A">
        <w:rPr>
          <w:highlight w:val="lightGray"/>
          <w:lang w:eastAsia="zh-CN"/>
        </w:rPr>
        <w:t xml:space="preserve"> configuration, (i.e. a list of </w:t>
      </w:r>
      <w:r w:rsidRPr="00B5011A">
        <w:rPr>
          <w:i/>
          <w:highlight w:val="lightGray"/>
        </w:rPr>
        <w:t>RRCConnectionReconfiguration</w:t>
      </w:r>
      <w:r w:rsidRPr="00B5011A">
        <w:rPr>
          <w:i/>
          <w:highlight w:val="lightGray"/>
          <w:lang w:eastAsia="zh-CN"/>
        </w:rPr>
        <w:t xml:space="preserve"> </w:t>
      </w:r>
      <w:r w:rsidRPr="00B5011A">
        <w:rPr>
          <w:highlight w:val="lightGray"/>
          <w:lang w:eastAsia="zh-CN"/>
        </w:rPr>
        <w:t xml:space="preserve">messages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i/>
          <w:highlight w:val="lightGray"/>
          <w:vertAlign w:val="subscript"/>
          <w:lang w:eastAsia="zh-CN"/>
        </w:rPr>
        <w:t xml:space="preserve"> </w:t>
      </w:r>
      <w:r w:rsidRPr="00B5011A">
        <w:rPr>
          <w:highlight w:val="lightGray"/>
          <w:lang w:eastAsia="zh-CN"/>
        </w:rPr>
        <w:t xml:space="preserve">and associated execution conditions, in which </w:t>
      </w:r>
      <w:r w:rsidRPr="00B5011A">
        <w:rPr>
          <w:i/>
          <w:highlight w:val="lightGray"/>
        </w:rPr>
        <w:t>RRCConnectionReconfiguration</w:t>
      </w:r>
      <w:r w:rsidRPr="00B5011A">
        <w:rPr>
          <w:i/>
          <w:highlight w:val="lightGray"/>
          <w:lang w:eastAsia="zh-CN"/>
        </w:rPr>
        <w:t>**</w:t>
      </w:r>
      <w:r w:rsidRPr="00B5011A">
        <w:rPr>
          <w:i/>
          <w:highlight w:val="lightGray"/>
          <w:vertAlign w:val="subscript"/>
          <w:lang w:eastAsia="zh-CN"/>
        </w:rPr>
        <w:t xml:space="preserve"> </w:t>
      </w:r>
      <w:r w:rsidRPr="00B5011A">
        <w:rPr>
          <w:highlight w:val="lightGray"/>
          <w:lang w:eastAsia="zh-CN"/>
        </w:rPr>
        <w:t xml:space="preserve">contains </w:t>
      </w:r>
      <w:r w:rsidRPr="00B5011A">
        <w:rPr>
          <w:i/>
          <w:highlight w:val="lightGray"/>
        </w:rPr>
        <w:t>RRCReconfiguration</w:t>
      </w:r>
      <w:r w:rsidRPr="00B5011A">
        <w:rPr>
          <w:i/>
          <w:highlight w:val="lightGray"/>
          <w:lang w:eastAsia="zh-CN"/>
        </w:rPr>
        <w:t>***</w:t>
      </w:r>
      <w:r w:rsidRPr="00B5011A">
        <w:rPr>
          <w:i/>
          <w:highlight w:val="lightGray"/>
          <w:vertAlign w:val="subscript"/>
          <w:lang w:eastAsia="zh-CN"/>
        </w:rPr>
        <w:t xml:space="preserve"> </w:t>
      </w:r>
      <w:r w:rsidRPr="00B5011A">
        <w:rPr>
          <w:highlight w:val="lightGray"/>
        </w:rPr>
        <w:t>received from the candidate SN</w:t>
      </w:r>
      <w:r w:rsidRPr="00B5011A">
        <w:rPr>
          <w:highlight w:val="lightGray"/>
          <w:lang w:eastAsia="zh-CN"/>
        </w:rPr>
        <w:t>.</w:t>
      </w:r>
      <w:r w:rsidRPr="00B5011A">
        <w:rPr>
          <w:rFonts w:hint="eastAsia"/>
          <w:highlight w:val="lightGray"/>
          <w:lang w:eastAsia="zh-CN"/>
        </w:rPr>
        <w:t xml:space="preserve"> </w:t>
      </w:r>
      <w:r w:rsidRPr="00B5011A">
        <w:rPr>
          <w:highlight w:val="lightGray"/>
          <w:lang w:eastAsia="zh-CN"/>
        </w:rPr>
        <w:t>Besides,</w:t>
      </w:r>
      <w:r w:rsidRPr="00B5011A">
        <w:rPr>
          <w:rFonts w:hint="eastAsia"/>
          <w:highlight w:val="lightGray"/>
          <w:lang w:eastAsia="zh-CN"/>
        </w:rPr>
        <w:t xml:space="preserve"> the </w:t>
      </w:r>
      <w:r w:rsidRPr="00B5011A">
        <w:rPr>
          <w:i/>
          <w:highlight w:val="lightGray"/>
        </w:rPr>
        <w:t>RRCConnectionReconfiguration</w:t>
      </w:r>
      <w:r w:rsidRPr="00B5011A">
        <w:rPr>
          <w:highlight w:val="lightGray"/>
        </w:rPr>
        <w:t xml:space="preserve"> message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i/>
          <w:highlight w:val="lightGray"/>
          <w:lang w:eastAsia="zh-CN"/>
        </w:rPr>
        <w:t xml:space="preserve"> </w:t>
      </w:r>
      <w:r w:rsidRPr="00B5011A">
        <w:rPr>
          <w:rFonts w:hint="eastAsia"/>
          <w:highlight w:val="lightGray"/>
          <w:lang w:eastAsia="zh-CN"/>
        </w:rPr>
        <w:t xml:space="preserve">can also include the current MCG updated </w:t>
      </w:r>
      <w:r w:rsidRPr="00B5011A">
        <w:rPr>
          <w:highlight w:val="lightGray"/>
          <w:lang w:eastAsia="zh-CN"/>
        </w:rPr>
        <w:t>configuration</w:t>
      </w:r>
      <w:r w:rsidRPr="00B5011A">
        <w:rPr>
          <w:rFonts w:hint="eastAsia"/>
          <w:highlight w:val="lightGray"/>
          <w:lang w:eastAsia="zh-CN"/>
        </w:rPr>
        <w:t xml:space="preserve">, e.g., </w:t>
      </w:r>
      <w:r w:rsidRPr="00B5011A">
        <w:rPr>
          <w:highlight w:val="lightGray"/>
          <w:lang w:eastAsia="zh-CN"/>
        </w:rPr>
        <w:t>to configure the required conditional measurements</w:t>
      </w:r>
      <w:r w:rsidRPr="00B5011A">
        <w:rPr>
          <w:rFonts w:hint="eastAsia"/>
          <w:highlight w:val="lightGray"/>
          <w:lang w:eastAsia="zh-CN"/>
        </w:rPr>
        <w:t>.</w:t>
      </w:r>
    </w:p>
    <w:p w14:paraId="233C1B22" w14:textId="77777777" w:rsidR="00B642A9" w:rsidRDefault="00B642A9" w:rsidP="00B642A9">
      <w:pPr>
        <w:pStyle w:val="B10"/>
        <w:rPr>
          <w:rFonts w:eastAsia="Times New Roman"/>
          <w:highlight w:val="lightGray"/>
          <w:lang w:eastAsia="ja-JP"/>
        </w:rPr>
      </w:pPr>
      <w:r w:rsidRPr="00B5011A">
        <w:rPr>
          <w:rFonts w:hint="eastAsia"/>
          <w:highlight w:val="lightGray"/>
          <w:lang w:eastAsia="zh-CN"/>
        </w:rPr>
        <w:lastRenderedPageBreak/>
        <w:t xml:space="preserve">5.  </w:t>
      </w:r>
      <w:r w:rsidRPr="00B5011A">
        <w:rPr>
          <w:highlight w:val="lightGray"/>
          <w:lang w:eastAsia="zh-CN"/>
        </w:rPr>
        <w:t>T</w:t>
      </w:r>
      <w:r w:rsidRPr="00B5011A">
        <w:rPr>
          <w:highlight w:val="lightGray"/>
        </w:rPr>
        <w:t xml:space="preserve">he UE applies the RRC configuration (in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rFonts w:hint="eastAsia"/>
          <w:highlight w:val="lightGray"/>
          <w:lang w:eastAsia="zh-CN"/>
        </w:rPr>
        <w:t xml:space="preserve"> excluded the CPC configuration</w:t>
      </w:r>
      <w:r w:rsidRPr="00B5011A">
        <w:rPr>
          <w:highlight w:val="lightGray"/>
          <w:lang w:eastAsia="zh-CN"/>
        </w:rPr>
        <w:t>, stores the CP</w:t>
      </w:r>
      <w:r w:rsidRPr="00B5011A">
        <w:rPr>
          <w:rFonts w:hint="eastAsia"/>
          <w:highlight w:val="lightGray"/>
          <w:lang w:eastAsia="zh-CN"/>
        </w:rPr>
        <w:t>C</w:t>
      </w:r>
      <w:r w:rsidRPr="00B5011A">
        <w:rPr>
          <w:highlight w:val="lightGray"/>
          <w:lang w:eastAsia="zh-CN"/>
        </w:rPr>
        <w:t xml:space="preserve"> configuration</w:t>
      </w:r>
      <w:r w:rsidRPr="00B5011A">
        <w:rPr>
          <w:i/>
          <w:highlight w:val="lightGray"/>
          <w:lang w:eastAsia="zh-CN"/>
        </w:rPr>
        <w:t xml:space="preserve"> </w:t>
      </w:r>
      <w:r w:rsidRPr="00B5011A">
        <w:rPr>
          <w:highlight w:val="lightGray"/>
          <w:lang w:eastAsia="zh-CN"/>
        </w:rPr>
        <w:t xml:space="preserve">and </w:t>
      </w:r>
      <w:r w:rsidRPr="00B5011A">
        <w:rPr>
          <w:highlight w:val="lightGray"/>
        </w:rPr>
        <w:t xml:space="preserve">replies to the MN with an </w:t>
      </w:r>
      <w:r w:rsidRPr="00B5011A">
        <w:rPr>
          <w:i/>
          <w:highlight w:val="lightGray"/>
        </w:rPr>
        <w:t>RRCConnectionReconfigurationComplete</w:t>
      </w:r>
      <w:r w:rsidRPr="00B5011A">
        <w:rPr>
          <w:highlight w:val="lightGray"/>
        </w:rPr>
        <w:t xml:space="preserve"> message (</w:t>
      </w:r>
      <w:r w:rsidRPr="00B5011A">
        <w:rPr>
          <w:i/>
          <w:highlight w:val="lightGray"/>
        </w:rPr>
        <w:t>RCConnectionReconfigurationComplete</w:t>
      </w:r>
      <w:r w:rsidRPr="00B5011A">
        <w:rPr>
          <w:i/>
          <w:highlight w:val="lightGray"/>
          <w:lang w:eastAsia="zh-CN"/>
        </w:rPr>
        <w:t>*</w:t>
      </w:r>
      <w:r w:rsidRPr="00B5011A">
        <w:rPr>
          <w:highlight w:val="lightGray"/>
          <w:lang w:eastAsia="zh-CN"/>
        </w:rPr>
        <w:t>)</w:t>
      </w:r>
      <w:r w:rsidRPr="00B5011A">
        <w:rPr>
          <w:highlight w:val="lightGray"/>
        </w:rPr>
        <w:t xml:space="preserve"> without any NR RRC response messag.</w:t>
      </w:r>
      <w:r w:rsidRPr="00B5011A">
        <w:rPr>
          <w:rFonts w:eastAsia="Times New Roman"/>
          <w:highlight w:val="lightGray"/>
          <w:lang w:eastAsia="ja-JP"/>
        </w:rPr>
        <w:t xml:space="preserve"> In case the UE is unable to comply with (part of) the configuration included in the </w:t>
      </w:r>
      <w:r w:rsidRPr="00B5011A">
        <w:rPr>
          <w:rFonts w:eastAsia="Times New Roman"/>
          <w:i/>
          <w:highlight w:val="lightGray"/>
          <w:lang w:eastAsia="ja-JP"/>
        </w:rPr>
        <w:t>RRCConnectionReconfiguration</w:t>
      </w:r>
      <w:r w:rsidRPr="00B5011A">
        <w:rPr>
          <w:i/>
          <w:highlight w:val="lightGray"/>
          <w:lang w:eastAsia="zh-CN"/>
        </w:rPr>
        <w:t>*</w:t>
      </w:r>
      <w:r w:rsidRPr="00B5011A">
        <w:rPr>
          <w:rFonts w:eastAsia="Times New Roman"/>
          <w:highlight w:val="lightGray"/>
          <w:lang w:eastAsia="ja-JP"/>
        </w:rPr>
        <w:t xml:space="preserve"> message, it performs the reconfiguration failure procedure.</w:t>
      </w:r>
    </w:p>
    <w:p w14:paraId="53E9A039" w14:textId="77777777" w:rsidR="00B642A9" w:rsidRPr="005A5419" w:rsidRDefault="00B642A9" w:rsidP="00B642A9">
      <w:pPr>
        <w:pStyle w:val="B10"/>
        <w:ind w:firstLine="0"/>
        <w:rPr>
          <w:ins w:id="50" w:author="Author"/>
          <w:highlight w:val="lightGray"/>
          <w:lang w:eastAsia="zh-CN"/>
        </w:rPr>
      </w:pPr>
      <w:ins w:id="51" w:author="Author">
        <w:r w:rsidRPr="005A5419">
          <w:rPr>
            <w:highlight w:val="lightGray"/>
            <w:lang w:eastAsia="ja-JP"/>
          </w:rPr>
          <w:t xml:space="preserve">Upon receiving the </w:t>
        </w:r>
        <w:r w:rsidRPr="005A5419">
          <w:rPr>
            <w:i/>
            <w:highlight w:val="lightGray"/>
            <w:lang w:eastAsia="ja-JP"/>
          </w:rPr>
          <w:t>RRCConnectionReconfigurationComplete</w:t>
        </w:r>
        <w:r w:rsidRPr="005A5419">
          <w:rPr>
            <w:highlight w:val="lightGray"/>
            <w:lang w:eastAsia="ja-JP"/>
          </w:rPr>
          <w:t xml:space="preserve"> message from the UE, the MN triggers the Data Forwarding Address Indication procedure to the source SN to inform that the CPC has been triggered, the source SN, if applicable, starts early data forwarding. The PDCP PDU and/or PDCP SDU forwarding may take place during early data forwarding.</w:t>
        </w:r>
      </w:ins>
    </w:p>
    <w:p w14:paraId="44B47F60" w14:textId="77777777" w:rsidR="00B642A9" w:rsidRPr="005A5419" w:rsidRDefault="00B642A9" w:rsidP="00B642A9">
      <w:pPr>
        <w:overflowPunct w:val="0"/>
        <w:autoSpaceDE w:val="0"/>
        <w:autoSpaceDN w:val="0"/>
        <w:adjustRightInd w:val="0"/>
        <w:ind w:left="568" w:hanging="284"/>
        <w:textAlignment w:val="baseline"/>
        <w:rPr>
          <w:highlight w:val="lightGray"/>
          <w:lang w:eastAsia="zh-CN"/>
        </w:rPr>
      </w:pPr>
      <w:r w:rsidRPr="005A5419">
        <w:rPr>
          <w:rFonts w:hint="eastAsia"/>
          <w:highlight w:val="lightGray"/>
          <w:lang w:eastAsia="zh-CN"/>
        </w:rPr>
        <w:t>5a</w:t>
      </w:r>
      <w:r w:rsidRPr="005A5419">
        <w:rPr>
          <w:highlight w:val="lightGray"/>
          <w:lang w:eastAsia="zh-CN"/>
        </w:rPr>
        <w:t>.</w:t>
      </w:r>
      <w:r w:rsidRPr="005A5419">
        <w:rPr>
          <w:highlight w:val="lightGray"/>
          <w:lang w:eastAsia="zh-CN"/>
        </w:rPr>
        <w:tab/>
        <w:t>T</w:t>
      </w:r>
      <w:r w:rsidRPr="005A5419">
        <w:rPr>
          <w:highlight w:val="lightGray"/>
        </w:rPr>
        <w:t>he UE starts evaluating the execution conditions. If the execution condition</w:t>
      </w:r>
      <w:r w:rsidRPr="005A5419">
        <w:rPr>
          <w:i/>
          <w:highlight w:val="lightGray"/>
        </w:rPr>
        <w:t xml:space="preserve"> </w:t>
      </w:r>
      <w:r w:rsidRPr="005A5419">
        <w:rPr>
          <w:highlight w:val="lightGray"/>
          <w:lang w:eastAsia="zh-CN"/>
        </w:rPr>
        <w:t xml:space="preserve">of one </w:t>
      </w:r>
      <w:r w:rsidRPr="005A5419">
        <w:rPr>
          <w:highlight w:val="lightGray"/>
        </w:rPr>
        <w:t xml:space="preserve">candidate </w:t>
      </w:r>
      <w:r w:rsidRPr="005A5419">
        <w:rPr>
          <w:highlight w:val="lightGray"/>
          <w:lang w:eastAsia="zh-CN"/>
        </w:rPr>
        <w:t>PSC</w:t>
      </w:r>
      <w:r w:rsidRPr="005A5419">
        <w:rPr>
          <w:highlight w:val="lightGray"/>
        </w:rPr>
        <w:t xml:space="preserve">ell is satisfied, the UE applies </w:t>
      </w:r>
      <w:r w:rsidRPr="005A5419">
        <w:rPr>
          <w:i/>
          <w:highlight w:val="lightGray"/>
        </w:rPr>
        <w:t>RRCConnectionReconfiguration</w:t>
      </w:r>
      <w:r w:rsidRPr="005A5419">
        <w:rPr>
          <w:rFonts w:hint="eastAsia"/>
          <w:i/>
          <w:highlight w:val="lightGray"/>
          <w:lang w:eastAsia="zh-CN"/>
        </w:rPr>
        <w:t xml:space="preserve"> </w:t>
      </w:r>
      <w:r w:rsidRPr="005A5419">
        <w:rPr>
          <w:rFonts w:hint="eastAsia"/>
          <w:highlight w:val="lightGray"/>
          <w:lang w:eastAsia="zh-CN"/>
        </w:rPr>
        <w:t>message</w:t>
      </w:r>
      <w:r w:rsidRPr="005A5419">
        <w:rPr>
          <w:highlight w:val="lightGray"/>
          <w:vertAlign w:val="subscript"/>
          <w:lang w:eastAsia="zh-CN"/>
        </w:rPr>
        <w:t xml:space="preserve"> </w:t>
      </w:r>
      <w:r w:rsidRPr="005A5419">
        <w:rPr>
          <w:highlight w:val="lightGray"/>
        </w:rPr>
        <w:t>(</w:t>
      </w:r>
      <w:r w:rsidRPr="005A5419">
        <w:rPr>
          <w:i/>
          <w:highlight w:val="lightGray"/>
        </w:rPr>
        <w:t>RRCConnectionReconfiguration</w:t>
      </w:r>
      <w:r w:rsidRPr="005A5419">
        <w:rPr>
          <w:highlight w:val="lightGray"/>
        </w:rPr>
        <w:t>*</w:t>
      </w:r>
      <w:r w:rsidRPr="005A5419">
        <w:rPr>
          <w:highlight w:val="lightGray"/>
          <w:lang w:eastAsia="zh-CN"/>
        </w:rPr>
        <w:t>*)</w:t>
      </w:r>
      <w:r w:rsidRPr="005A5419">
        <w:rPr>
          <w:rFonts w:hint="eastAsia"/>
          <w:highlight w:val="lightGray"/>
          <w:lang w:eastAsia="zh-CN"/>
        </w:rPr>
        <w:t xml:space="preserve"> </w:t>
      </w:r>
      <w:r w:rsidRPr="005A5419">
        <w:rPr>
          <w:highlight w:val="lightGray"/>
        </w:rPr>
        <w:t xml:space="preserve">corresponding to </w:t>
      </w:r>
      <w:r w:rsidRPr="005A5419">
        <w:rPr>
          <w:highlight w:val="lightGray"/>
          <w:lang w:eastAsia="zh-CN"/>
        </w:rPr>
        <w:t>the</w:t>
      </w:r>
      <w:r w:rsidRPr="005A5419">
        <w:rPr>
          <w:highlight w:val="lightGray"/>
        </w:rPr>
        <w:t xml:space="preserve"> selected candidate </w:t>
      </w:r>
      <w:r w:rsidRPr="005A5419">
        <w:rPr>
          <w:highlight w:val="lightGray"/>
          <w:lang w:eastAsia="zh-CN"/>
        </w:rPr>
        <w:t>PSC</w:t>
      </w:r>
      <w:r w:rsidRPr="005A5419">
        <w:rPr>
          <w:highlight w:val="lightGray"/>
        </w:rPr>
        <w:t xml:space="preserve">ell, and sends an </w:t>
      </w:r>
      <w:r w:rsidRPr="005A5419">
        <w:rPr>
          <w:i/>
          <w:highlight w:val="lightGray"/>
        </w:rPr>
        <w:t>RRCConnectionReconfigurationComplete</w:t>
      </w:r>
      <w:r w:rsidRPr="005A5419">
        <w:rPr>
          <w:highlight w:val="lightGray"/>
        </w:rPr>
        <w:t xml:space="preserve"> message (</w:t>
      </w:r>
      <w:r w:rsidRPr="005A5419">
        <w:rPr>
          <w:i/>
          <w:highlight w:val="lightGray"/>
        </w:rPr>
        <w:t>RRCConnectionReconfigurationComplete</w:t>
      </w:r>
      <w:r w:rsidRPr="005A5419">
        <w:rPr>
          <w:highlight w:val="lightGray"/>
          <w:lang w:eastAsia="zh-CN"/>
        </w:rPr>
        <w:t>**)</w:t>
      </w:r>
      <w:r w:rsidRPr="005A5419">
        <w:rPr>
          <w:highlight w:val="lightGray"/>
        </w:rPr>
        <w:t>, including an NR RRC message (</w:t>
      </w:r>
      <w:r w:rsidRPr="005A5419">
        <w:rPr>
          <w:i/>
          <w:highlight w:val="lightGray"/>
        </w:rPr>
        <w:t>RRCReconfigurationComplete**</w:t>
      </w:r>
      <w:r w:rsidRPr="005A5419">
        <w:rPr>
          <w:i/>
          <w:highlight w:val="lightGray"/>
          <w:lang w:eastAsia="zh-CN"/>
        </w:rPr>
        <w:t>*)</w:t>
      </w:r>
      <w:r w:rsidRPr="005A5419">
        <w:rPr>
          <w:highlight w:val="lightGray"/>
        </w:rPr>
        <w:t xml:space="preserve"> for the selected candidate PSCell, and the selected PSCell information to the MN.</w:t>
      </w:r>
    </w:p>
    <w:p w14:paraId="5B876974" w14:textId="77777777" w:rsidR="00B642A9" w:rsidRPr="005A5419" w:rsidRDefault="00B642A9" w:rsidP="00B642A9">
      <w:pPr>
        <w:overflowPunct w:val="0"/>
        <w:autoSpaceDE w:val="0"/>
        <w:autoSpaceDN w:val="0"/>
        <w:adjustRightInd w:val="0"/>
        <w:ind w:left="568" w:hanging="284"/>
        <w:textAlignment w:val="baseline"/>
        <w:rPr>
          <w:highlight w:val="lightGray"/>
          <w:lang w:eastAsia="zh-CN"/>
        </w:rPr>
      </w:pPr>
      <w:r w:rsidRPr="005A5419">
        <w:rPr>
          <w:rFonts w:hint="eastAsia"/>
          <w:highlight w:val="lightGray"/>
          <w:lang w:eastAsia="zh-CN"/>
        </w:rPr>
        <w:t xml:space="preserve">6.  </w:t>
      </w:r>
      <w:r w:rsidRPr="005A5419">
        <w:rPr>
          <w:highlight w:val="lightGray"/>
          <w:lang w:eastAsia="zh-CN"/>
        </w:rPr>
        <w:t xml:space="preserve">The </w:t>
      </w:r>
      <w:r w:rsidRPr="005A5419">
        <w:rPr>
          <w:rFonts w:hint="eastAsia"/>
          <w:highlight w:val="lightGray"/>
          <w:lang w:eastAsia="zh-CN"/>
        </w:rPr>
        <w:t>MN</w:t>
      </w:r>
      <w:ins w:id="52" w:author="Author">
        <w:r w:rsidRPr="005A5419">
          <w:rPr>
            <w:highlight w:val="lightGray"/>
            <w:lang w:eastAsia="ja-JP"/>
          </w:rPr>
          <w:t xml:space="preserve"> sends the </w:t>
        </w:r>
        <w:r w:rsidRPr="005A5419">
          <w:rPr>
            <w:i/>
            <w:highlight w:val="lightGray"/>
            <w:lang w:eastAsia="ja-JP"/>
          </w:rPr>
          <w:t xml:space="preserve">Data Forwarding Address Indication </w:t>
        </w:r>
        <w:r w:rsidRPr="005A5419">
          <w:rPr>
            <w:highlight w:val="lightGray"/>
            <w:lang w:eastAsia="ja-JP"/>
          </w:rPr>
          <w:t>message to</w:t>
        </w:r>
      </w:ins>
      <w:r w:rsidRPr="005A5419">
        <w:rPr>
          <w:rFonts w:hint="eastAsia"/>
          <w:highlight w:val="lightGray"/>
          <w:lang w:eastAsia="zh-CN"/>
        </w:rPr>
        <w:t xml:space="preserve"> inform</w:t>
      </w:r>
      <w:del w:id="53" w:author="Author">
        <w:r w:rsidRPr="005A5419" w:rsidDel="00A9030B">
          <w:rPr>
            <w:rFonts w:hint="eastAsia"/>
            <w:highlight w:val="lightGray"/>
            <w:lang w:eastAsia="zh-CN"/>
          </w:rPr>
          <w:delText>s</w:delText>
        </w:r>
      </w:del>
      <w:r w:rsidRPr="005A5419">
        <w:rPr>
          <w:rFonts w:hint="eastAsia"/>
          <w:highlight w:val="lightGray"/>
          <w:lang w:eastAsia="zh-CN"/>
        </w:rPr>
        <w:t xml:space="preserve"> the source SN to stop providing user data to the UE, and the address of the selected SN and if applicable, to start late data forwarding.</w:t>
      </w:r>
    </w:p>
    <w:p w14:paraId="74E57056" w14:textId="77777777" w:rsidR="00B642A9" w:rsidRPr="005A5419" w:rsidDel="00A9030B" w:rsidRDefault="00B642A9" w:rsidP="00B642A9">
      <w:pPr>
        <w:overflowPunct w:val="0"/>
        <w:autoSpaceDE w:val="0"/>
        <w:autoSpaceDN w:val="0"/>
        <w:adjustRightInd w:val="0"/>
        <w:ind w:left="568" w:hanging="284"/>
        <w:textAlignment w:val="baseline"/>
        <w:rPr>
          <w:del w:id="54" w:author="Author"/>
          <w:highlight w:val="lightGray"/>
          <w:lang w:eastAsia="zh-CN"/>
        </w:rPr>
      </w:pPr>
      <w:del w:id="55" w:author="Author">
        <w:r w:rsidRPr="005A5419" w:rsidDel="00A9030B">
          <w:rPr>
            <w:rFonts w:hint="eastAsia"/>
            <w:highlight w:val="lightGray"/>
            <w:lang w:eastAsia="zh-CN"/>
          </w:rPr>
          <w:delText>Editor</w:delText>
        </w:r>
        <w:r w:rsidRPr="005A5419" w:rsidDel="00A9030B">
          <w:rPr>
            <w:highlight w:val="lightGray"/>
            <w:lang w:eastAsia="zh-CN"/>
          </w:rPr>
          <w:delText>’s</w:delText>
        </w:r>
        <w:r w:rsidRPr="005A5419" w:rsidDel="00A9030B">
          <w:rPr>
            <w:rFonts w:hint="eastAsia"/>
            <w:highlight w:val="lightGray"/>
            <w:lang w:eastAsia="zh-CN"/>
          </w:rPr>
          <w:delText xml:space="preserve"> Note: </w:delText>
        </w:r>
        <w:r w:rsidRPr="005A5419" w:rsidDel="00A9030B">
          <w:rPr>
            <w:highlight w:val="lightGray"/>
            <w:lang w:eastAsia="zh-CN"/>
          </w:rPr>
          <w:delText xml:space="preserve">FFS </w:delText>
        </w:r>
        <w:r w:rsidRPr="005A5419" w:rsidDel="00A9030B">
          <w:rPr>
            <w:rFonts w:hint="eastAsia"/>
            <w:highlight w:val="lightGray"/>
            <w:lang w:eastAsia="zh-CN"/>
          </w:rPr>
          <w:delText xml:space="preserve">which message used for </w:delText>
        </w:r>
        <w:r w:rsidRPr="005A5419" w:rsidDel="00A9030B">
          <w:rPr>
            <w:highlight w:val="lightGray"/>
            <w:lang w:eastAsia="zh-CN"/>
          </w:rPr>
          <w:delText xml:space="preserve">the </w:delText>
        </w:r>
        <w:r w:rsidRPr="005A5419" w:rsidDel="00A9030B">
          <w:rPr>
            <w:rFonts w:hint="eastAsia"/>
            <w:highlight w:val="lightGray"/>
            <w:lang w:eastAsia="zh-CN"/>
          </w:rPr>
          <w:delText xml:space="preserve">MN to inform </w:delText>
        </w:r>
        <w:r w:rsidRPr="005A5419" w:rsidDel="00A9030B">
          <w:rPr>
            <w:highlight w:val="lightGray"/>
            <w:lang w:eastAsia="zh-CN"/>
          </w:rPr>
          <w:delText xml:space="preserve">the </w:delText>
        </w:r>
        <w:r w:rsidRPr="005A5419" w:rsidDel="00A9030B">
          <w:rPr>
            <w:rFonts w:hint="eastAsia"/>
            <w:highlight w:val="lightGray"/>
            <w:lang w:eastAsia="zh-CN"/>
          </w:rPr>
          <w:delText xml:space="preserve">source SN to stop providing user data to the UE, and the address of the selected target SN and if applicable, to start late data forwarding, e.g., SgNB Release Request. </w:delText>
        </w:r>
      </w:del>
    </w:p>
    <w:p w14:paraId="21139459" w14:textId="3AD11AA9"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5A5419">
        <w:rPr>
          <w:rFonts w:hint="eastAsia"/>
          <w:highlight w:val="lightGray"/>
          <w:lang w:eastAsia="zh-CN"/>
        </w:rPr>
        <w:t>7</w:t>
      </w:r>
      <w:r w:rsidRPr="005A5419">
        <w:rPr>
          <w:rFonts w:eastAsia="Times New Roman"/>
          <w:highlight w:val="lightGray"/>
          <w:lang w:eastAsia="ja-JP"/>
        </w:rPr>
        <w:t>.</w:t>
      </w:r>
      <w:r w:rsidRPr="005A5419">
        <w:rPr>
          <w:rFonts w:eastAsia="Times New Roman"/>
          <w:highlight w:val="lightGray"/>
          <w:lang w:eastAsia="ja-JP"/>
        </w:rPr>
        <w:tab/>
        <w:t xml:space="preserve">If the RRC connection reconfiguration procedure was successful, the MN informs the </w:t>
      </w:r>
      <w:r w:rsidRPr="005A5419">
        <w:rPr>
          <w:rFonts w:hint="eastAsia"/>
          <w:highlight w:val="lightGray"/>
          <w:lang w:eastAsia="zh-CN"/>
        </w:rPr>
        <w:t xml:space="preserve">selected </w:t>
      </w:r>
      <w:r w:rsidRPr="005A5419">
        <w:rPr>
          <w:rFonts w:eastAsia="Times New Roman"/>
          <w:highlight w:val="lightGray"/>
          <w:lang w:eastAsia="ja-JP"/>
        </w:rPr>
        <w:t xml:space="preserve">target SN </w:t>
      </w:r>
      <w:r w:rsidRPr="005A5419">
        <w:rPr>
          <w:rFonts w:eastAsia="Times New Roman"/>
          <w:highlight w:val="lightGray"/>
          <w:lang w:eastAsia="zh-CN"/>
        </w:rPr>
        <w:t xml:space="preserve">via </w:t>
      </w:r>
      <w:r w:rsidRPr="005A5419">
        <w:rPr>
          <w:rFonts w:eastAsia="Times New Roman"/>
          <w:i/>
          <w:highlight w:val="lightGray"/>
          <w:lang w:eastAsia="zh-CN"/>
        </w:rPr>
        <w:t>SgNBReconfigurationComplete</w:t>
      </w:r>
      <w:r w:rsidRPr="005A5419">
        <w:rPr>
          <w:rFonts w:eastAsia="Times New Roman"/>
          <w:highlight w:val="lightGray"/>
          <w:lang w:eastAsia="zh-CN"/>
        </w:rPr>
        <w:t xml:space="preserve"> message</w:t>
      </w:r>
      <w:r w:rsidRPr="005A5419">
        <w:rPr>
          <w:rFonts w:hint="eastAsia"/>
          <w:highlight w:val="lightGray"/>
          <w:lang w:eastAsia="zh-CN"/>
        </w:rPr>
        <w:t xml:space="preserve">, including the </w:t>
      </w:r>
      <w:r w:rsidRPr="005A5419">
        <w:rPr>
          <w:rFonts w:eastAsia="Times New Roman"/>
          <w:i/>
          <w:highlight w:val="lightGray"/>
          <w:lang w:eastAsia="zh-CN"/>
        </w:rPr>
        <w:t>RRCReconfigurationComplete</w:t>
      </w:r>
      <w:r w:rsidRPr="005A5419">
        <w:rPr>
          <w:rFonts w:eastAsia="Times New Roman"/>
          <w:highlight w:val="lightGray"/>
          <w:lang w:eastAsia="zh-CN"/>
        </w:rPr>
        <w:t>**</w:t>
      </w:r>
      <w:r w:rsidRPr="005A5419">
        <w:rPr>
          <w:rFonts w:hint="eastAsia"/>
          <w:highlight w:val="lightGray"/>
          <w:lang w:eastAsia="zh-CN"/>
        </w:rPr>
        <w:t>*</w:t>
      </w:r>
      <w:r w:rsidRPr="005A5419">
        <w:rPr>
          <w:rFonts w:eastAsia="Times New Roman"/>
          <w:highlight w:val="lightGray"/>
          <w:lang w:eastAsia="zh-CN"/>
        </w:rPr>
        <w:t xml:space="preserve"> message for the </w:t>
      </w:r>
      <w:r w:rsidRPr="005A5419">
        <w:rPr>
          <w:rFonts w:eastAsia="Times New Roman"/>
          <w:highlight w:val="lightGray"/>
          <w:lang w:eastAsia="ja-JP"/>
        </w:rPr>
        <w:t xml:space="preserve">target SN. The MN </w:t>
      </w:r>
      <w:ins w:id="56" w:author="Author">
        <w:r w:rsidRPr="005A5419">
          <w:rPr>
            <w:highlight w:val="lightGray"/>
            <w:lang w:eastAsia="ja-JP"/>
          </w:rPr>
          <w:t xml:space="preserve">sends the </w:t>
        </w:r>
        <w:r w:rsidRPr="005A5419">
          <w:rPr>
            <w:i/>
            <w:highlight w:val="lightGray"/>
            <w:lang w:eastAsia="ja-JP"/>
          </w:rPr>
          <w:t>SgNB Release Request</w:t>
        </w:r>
        <w:r w:rsidRPr="005A5419">
          <w:rPr>
            <w:highlight w:val="lightGray"/>
            <w:lang w:eastAsia="ja-JP"/>
          </w:rPr>
          <w:t xml:space="preserve"> messages to </w:t>
        </w:r>
      </w:ins>
      <w:r w:rsidRPr="005A5419">
        <w:rPr>
          <w:rFonts w:eastAsia="Times New Roman"/>
          <w:highlight w:val="lightGray"/>
          <w:lang w:eastAsia="ja-JP"/>
        </w:rPr>
        <w:t>cancel</w:t>
      </w:r>
      <w:del w:id="57" w:author="Author">
        <w:r w:rsidRPr="005A5419" w:rsidDel="00A9030B">
          <w:rPr>
            <w:rFonts w:eastAsia="Times New Roman"/>
            <w:highlight w:val="lightGray"/>
            <w:lang w:eastAsia="ja-JP"/>
          </w:rPr>
          <w:delText>s</w:delText>
        </w:r>
      </w:del>
      <w:r w:rsidRPr="005A5419">
        <w:rPr>
          <w:rFonts w:eastAsia="Times New Roman"/>
          <w:highlight w:val="lightGray"/>
          <w:lang w:eastAsia="ja-JP"/>
        </w:rPr>
        <w:t xml:space="preserve"> CPC </w:t>
      </w:r>
      <w:r w:rsidRPr="00B5011A">
        <w:rPr>
          <w:rFonts w:eastAsia="Times New Roman"/>
          <w:highlight w:val="lightGray"/>
          <w:lang w:eastAsia="ja-JP"/>
        </w:rPr>
        <w:t>in the other target candidate SNs, if configured.</w:t>
      </w:r>
      <w:ins w:id="58" w:author="Google (Jing)" w:date="2022-02-08T22:24:00Z">
        <w:r w:rsidR="00AC25E2">
          <w:rPr>
            <w:rFonts w:eastAsia="Times New Roman"/>
            <w:highlight w:val="lightGray"/>
            <w:lang w:eastAsia="ja-JP"/>
          </w:rPr>
          <w:t xml:space="preserve"> </w:t>
        </w:r>
        <w:r w:rsidR="00AC25E2">
          <w:rPr>
            <w:rFonts w:eastAsia="Times New Roman"/>
            <w:highlight w:val="yellow"/>
            <w:lang w:eastAsia="ja-JP"/>
          </w:rPr>
          <w:t>The MN applys</w:t>
        </w:r>
        <w:r w:rsidR="00AC25E2" w:rsidRPr="00347C58">
          <w:rPr>
            <w:rFonts w:eastAsia="Times New Roman"/>
            <w:highlight w:val="yellow"/>
            <w:lang w:eastAsia="ja-JP"/>
          </w:rPr>
          <w:t xml:space="preserve"> the low</w:t>
        </w:r>
        <w:r w:rsidR="00AC25E2">
          <w:rPr>
            <w:rFonts w:eastAsia="Times New Roman"/>
            <w:highlight w:val="yellow"/>
            <w:lang w:eastAsia="ja-JP"/>
          </w:rPr>
          <w:t>er</w:t>
        </w:r>
        <w:r w:rsidR="00AC25E2" w:rsidRPr="00347C58">
          <w:rPr>
            <w:rFonts w:eastAsia="Times New Roman"/>
            <w:highlight w:val="yellow"/>
            <w:lang w:eastAsia="ja-JP"/>
          </w:rPr>
          <w:t xml:space="preserve"> layer parameter</w:t>
        </w:r>
        <w:r w:rsidR="00AC25E2">
          <w:rPr>
            <w:rFonts w:eastAsia="Times New Roman"/>
            <w:highlight w:val="yellow"/>
            <w:lang w:eastAsia="ja-JP"/>
          </w:rPr>
          <w:t>s</w:t>
        </w:r>
        <w:r w:rsidR="00AC25E2" w:rsidRPr="00347C58">
          <w:rPr>
            <w:rFonts w:eastAsia="Times New Roman"/>
            <w:highlight w:val="yellow"/>
            <w:lang w:eastAsia="ja-JP"/>
          </w:rPr>
          <w:t xml:space="preserve"> coordination</w:t>
        </w:r>
        <w:r w:rsidR="00AC25E2">
          <w:rPr>
            <w:rFonts w:eastAsia="Times New Roman"/>
            <w:highlight w:val="yellow"/>
            <w:lang w:eastAsia="ja-JP"/>
          </w:rPr>
          <w:t xml:space="preserve"> </w:t>
        </w:r>
        <w:r w:rsidR="00AC25E2">
          <w:rPr>
            <w:rFonts w:eastAsia="PMingLiU"/>
            <w:highlight w:val="yellow"/>
            <w:lang w:eastAsia="zh-TW"/>
          </w:rPr>
          <w:t>for the accessed PSCell</w:t>
        </w:r>
        <w:r w:rsidR="00AC25E2" w:rsidRPr="00347C58">
          <w:rPr>
            <w:rFonts w:eastAsia="Times New Roman"/>
            <w:highlight w:val="yellow"/>
            <w:lang w:eastAsia="ja-JP"/>
          </w:rPr>
          <w:t>.</w:t>
        </w:r>
      </w:ins>
    </w:p>
    <w:p w14:paraId="072ECC9D"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hint="eastAsia"/>
          <w:highlight w:val="lightGray"/>
          <w:lang w:eastAsia="zh-CN"/>
        </w:rPr>
        <w:t>8</w:t>
      </w:r>
      <w:r w:rsidRPr="00B5011A">
        <w:rPr>
          <w:rFonts w:eastAsia="Times New Roman"/>
          <w:highlight w:val="lightGray"/>
          <w:lang w:eastAsia="ja-JP"/>
        </w:rPr>
        <w:t>.</w:t>
      </w:r>
      <w:r w:rsidRPr="00B5011A">
        <w:rPr>
          <w:rFonts w:eastAsia="Times New Roman"/>
          <w:highlight w:val="lightGray"/>
          <w:lang w:eastAsia="ja-JP"/>
        </w:rPr>
        <w:tab/>
        <w:t xml:space="preserve">If configured with bearers requiring SCG radio resources, </w:t>
      </w:r>
      <w:r w:rsidRPr="00B5011A">
        <w:rPr>
          <w:highlight w:val="lightGray"/>
          <w:lang w:eastAsia="zh-CN"/>
        </w:rPr>
        <w:t>the</w:t>
      </w:r>
      <w:r w:rsidRPr="00B5011A">
        <w:rPr>
          <w:rFonts w:eastAsia="Times New Roman"/>
          <w:highlight w:val="lightGray"/>
          <w:lang w:eastAsia="ja-JP"/>
        </w:rPr>
        <w:t xml:space="preserve"> UE synchronizes to the target SN</w:t>
      </w:r>
      <w:r w:rsidRPr="00B5011A">
        <w:rPr>
          <w:highlight w:val="lightGray"/>
          <w:lang w:eastAsia="zh-CN"/>
        </w:rPr>
        <w:t xml:space="preserve"> </w:t>
      </w:r>
      <w:r w:rsidRPr="00B5011A">
        <w:rPr>
          <w:rFonts w:eastAsia="Times New Roman"/>
          <w:highlight w:val="lightGray"/>
          <w:lang w:eastAsia="ja-JP"/>
        </w:rPr>
        <w:t xml:space="preserve">indicated in </w:t>
      </w:r>
      <w:r w:rsidRPr="00B5011A">
        <w:rPr>
          <w:i/>
          <w:highlight w:val="lightGray"/>
        </w:rPr>
        <w:t>RRCConnectionReconfiguration</w:t>
      </w:r>
      <w:r w:rsidRPr="00B5011A">
        <w:rPr>
          <w:highlight w:val="lightGray"/>
        </w:rPr>
        <w:t>*</w:t>
      </w:r>
      <w:r w:rsidRPr="00B5011A">
        <w:rPr>
          <w:rFonts w:hint="eastAsia"/>
          <w:highlight w:val="lightGray"/>
          <w:lang w:eastAsia="zh-CN"/>
        </w:rPr>
        <w:t>*</w:t>
      </w:r>
      <w:r w:rsidRPr="00B5011A">
        <w:rPr>
          <w:rFonts w:eastAsia="Times New Roman"/>
          <w:highlight w:val="lightGray"/>
          <w:lang w:eastAsia="ja-JP"/>
        </w:rPr>
        <w:t>.</w:t>
      </w:r>
    </w:p>
    <w:p w14:paraId="296C51F1"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hint="eastAsia"/>
          <w:highlight w:val="lightGray"/>
          <w:lang w:eastAsia="zh-CN"/>
        </w:rPr>
        <w:t>9</w:t>
      </w:r>
      <w:r w:rsidRPr="00B5011A">
        <w:rPr>
          <w:rFonts w:eastAsia="Times New Roman"/>
          <w:highlight w:val="lightGray"/>
          <w:lang w:eastAsia="ja-JP"/>
        </w:rPr>
        <w:t>.</w:t>
      </w:r>
      <w:r w:rsidRPr="00B5011A">
        <w:rPr>
          <w:rFonts w:eastAsia="Times New Roman"/>
          <w:highlight w:val="lightGray"/>
          <w:lang w:eastAsia="ja-JP"/>
        </w:rPr>
        <w:tab/>
        <w:t xml:space="preserve">For SN terminated bearers using RLC AM, the source SN sends the SN Status Transfer, which the MN sends to the target </w:t>
      </w:r>
      <w:r w:rsidRPr="00B5011A">
        <w:rPr>
          <w:rFonts w:hint="eastAsia"/>
          <w:highlight w:val="lightGray"/>
          <w:lang w:eastAsia="zh-CN"/>
        </w:rPr>
        <w:t xml:space="preserve">selected </w:t>
      </w:r>
      <w:r w:rsidRPr="00B5011A">
        <w:rPr>
          <w:rFonts w:eastAsia="Times New Roman"/>
          <w:highlight w:val="lightGray"/>
          <w:lang w:eastAsia="ja-JP"/>
        </w:rPr>
        <w:t>SN, if needed.</w:t>
      </w:r>
    </w:p>
    <w:p w14:paraId="3B905927"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10</w:t>
      </w:r>
      <w:r w:rsidRPr="00B5011A">
        <w:rPr>
          <w:rFonts w:eastAsia="Times New Roman"/>
          <w:highlight w:val="lightGray"/>
          <w:lang w:eastAsia="ja-JP"/>
        </w:rPr>
        <w:t>.</w:t>
      </w:r>
      <w:r w:rsidRPr="00B5011A">
        <w:rPr>
          <w:rFonts w:eastAsia="Times New Roman"/>
          <w:highlight w:val="lightGray"/>
          <w:lang w:eastAsia="zh-CN"/>
        </w:rPr>
        <w:tab/>
        <w:t>If applicable,</w:t>
      </w:r>
      <w:r w:rsidRPr="00B5011A">
        <w:rPr>
          <w:rFonts w:eastAsia="Times New Roman"/>
          <w:highlight w:val="lightGray"/>
          <w:lang w:eastAsia="ja-JP"/>
        </w:rPr>
        <w:t xml:space="preserve"> </w:t>
      </w:r>
      <w:r w:rsidRPr="00B5011A">
        <w:rPr>
          <w:rFonts w:eastAsia="Times New Roman"/>
          <w:highlight w:val="lightGray"/>
          <w:lang w:eastAsia="zh-CN"/>
        </w:rPr>
        <w:t>d</w:t>
      </w:r>
      <w:r w:rsidRPr="00B5011A">
        <w:rPr>
          <w:rFonts w:eastAsia="Times New Roman"/>
          <w:highlight w:val="lightGray"/>
          <w:lang w:eastAsia="ja-JP"/>
        </w:rPr>
        <w:t>ata forwarding from the source SN takes place. It may be initiated as early as the source SN receives the</w:t>
      </w:r>
      <w:r w:rsidRPr="00B5011A">
        <w:rPr>
          <w:rFonts w:hint="eastAsia"/>
          <w:highlight w:val="lightGray"/>
          <w:lang w:eastAsia="zh-CN"/>
        </w:rPr>
        <w:t xml:space="preserve"> early data forwarding address in step 3.</w:t>
      </w:r>
    </w:p>
    <w:p w14:paraId="2BB8F567" w14:textId="77777777" w:rsidR="00B642A9" w:rsidRPr="00B5011A" w:rsidRDefault="00B642A9" w:rsidP="00B642A9">
      <w:pPr>
        <w:overflowPunct w:val="0"/>
        <w:autoSpaceDE w:val="0"/>
        <w:autoSpaceDN w:val="0"/>
        <w:adjustRightInd w:val="0"/>
        <w:ind w:left="568" w:hanging="284"/>
        <w:textAlignment w:val="baseline"/>
        <w:rPr>
          <w:rFonts w:eastAsia="Helvetica 45 Light"/>
          <w:highlight w:val="lightGray"/>
          <w:lang w:eastAsia="ja-JP"/>
        </w:rPr>
      </w:pPr>
      <w:r w:rsidRPr="00B5011A">
        <w:rPr>
          <w:rFonts w:eastAsia="Helvetica 45 Light"/>
          <w:highlight w:val="lightGray"/>
          <w:lang w:eastAsia="ja-JP"/>
        </w:rPr>
        <w:t>1</w:t>
      </w:r>
      <w:r w:rsidRPr="00B5011A">
        <w:rPr>
          <w:rFonts w:hint="eastAsia"/>
          <w:highlight w:val="lightGray"/>
          <w:lang w:eastAsia="zh-CN"/>
        </w:rPr>
        <w:t>1</w:t>
      </w:r>
      <w:r w:rsidRPr="00B5011A">
        <w:rPr>
          <w:rFonts w:eastAsia="Helvetica 45 Light"/>
          <w:highlight w:val="lightGray"/>
          <w:lang w:eastAsia="ja-JP"/>
        </w:rPr>
        <w:t>.</w:t>
      </w:r>
      <w:r w:rsidRPr="00B5011A">
        <w:rPr>
          <w:rFonts w:eastAsia="Helvetica 45 Light"/>
          <w:highlight w:val="lightGray"/>
          <w:lang w:eastAsia="ja-JP"/>
        </w:rPr>
        <w:tab/>
        <w:t xml:space="preserve">The source SN sends the </w:t>
      </w:r>
      <w:r w:rsidRPr="00B5011A">
        <w:rPr>
          <w:rFonts w:eastAsia="Helvetica 45 Light"/>
          <w:i/>
          <w:highlight w:val="lightGray"/>
          <w:lang w:eastAsia="ja-JP"/>
        </w:rPr>
        <w:t>Secondary RAT</w:t>
      </w:r>
      <w:r w:rsidRPr="00B5011A">
        <w:rPr>
          <w:rFonts w:eastAsia="Helvetica 45 Light"/>
          <w:highlight w:val="lightGray"/>
          <w:lang w:eastAsia="ja-JP"/>
        </w:rPr>
        <w:t xml:space="preserve"> </w:t>
      </w:r>
      <w:r w:rsidRPr="00B5011A">
        <w:rPr>
          <w:rFonts w:eastAsia="Helvetica 45 Light"/>
          <w:i/>
          <w:highlight w:val="lightGray"/>
          <w:lang w:eastAsia="ja-JP"/>
        </w:rPr>
        <w:t xml:space="preserve">Data </w:t>
      </w:r>
      <w:r w:rsidRPr="00B5011A">
        <w:rPr>
          <w:rFonts w:eastAsia="Times New Roman"/>
          <w:i/>
          <w:highlight w:val="lightGray"/>
          <w:lang w:eastAsia="zh-CN"/>
        </w:rPr>
        <w:t>Usage</w:t>
      </w:r>
      <w:r w:rsidRPr="00B5011A">
        <w:rPr>
          <w:rFonts w:eastAsia="Helvetica 45 Light"/>
          <w:i/>
          <w:highlight w:val="lightGray"/>
          <w:lang w:eastAsia="ja-JP"/>
        </w:rPr>
        <w:t xml:space="preserve"> Report</w:t>
      </w:r>
      <w:r w:rsidRPr="00B5011A">
        <w:rPr>
          <w:rFonts w:eastAsia="Helvetica 45 Light"/>
          <w:highlight w:val="lightGray"/>
          <w:lang w:eastAsia="ja-JP"/>
        </w:rPr>
        <w:t xml:space="preserve"> message to the MN and includes the data volumes delivered to </w:t>
      </w:r>
      <w:r w:rsidRPr="00B5011A">
        <w:rPr>
          <w:rFonts w:eastAsia="Times New Roman"/>
          <w:highlight w:val="lightGray"/>
          <w:lang w:eastAsia="zh-CN"/>
        </w:rPr>
        <w:t>and received from</w:t>
      </w:r>
      <w:r w:rsidRPr="00B5011A">
        <w:rPr>
          <w:rFonts w:eastAsia="Helvetica 45 Light"/>
          <w:highlight w:val="lightGray"/>
          <w:lang w:eastAsia="ja-JP"/>
        </w:rPr>
        <w:t xml:space="preserve"> the UE over the NR radio for the related E-RABs.</w:t>
      </w:r>
    </w:p>
    <w:p w14:paraId="71AB27CA" w14:textId="77777777" w:rsidR="00B642A9" w:rsidRPr="00B5011A" w:rsidRDefault="00B642A9" w:rsidP="00B642A9">
      <w:pPr>
        <w:keepLines/>
        <w:overflowPunct w:val="0"/>
        <w:autoSpaceDE w:val="0"/>
        <w:autoSpaceDN w:val="0"/>
        <w:adjustRightInd w:val="0"/>
        <w:ind w:left="1135" w:hanging="851"/>
        <w:textAlignment w:val="baseline"/>
        <w:rPr>
          <w:rFonts w:eastAsia="Helvetica 45 Light"/>
          <w:highlight w:val="lightGray"/>
          <w:lang w:eastAsia="ja-JP"/>
        </w:rPr>
      </w:pPr>
      <w:r w:rsidRPr="00B5011A">
        <w:rPr>
          <w:rFonts w:eastAsia="Helvetica 45 Light"/>
          <w:highlight w:val="lightGray"/>
          <w:lang w:eastAsia="ja-JP"/>
        </w:rPr>
        <w:t xml:space="preserve">NOTE </w:t>
      </w:r>
      <w:r w:rsidRPr="00B5011A">
        <w:rPr>
          <w:rFonts w:hint="eastAsia"/>
          <w:highlight w:val="lightGray"/>
          <w:lang w:eastAsia="zh-CN"/>
        </w:rPr>
        <w:t>6</w:t>
      </w:r>
      <w:r w:rsidRPr="00B5011A">
        <w:rPr>
          <w:rFonts w:eastAsia="Helvetica 45 Light"/>
          <w:highlight w:val="lightGray"/>
          <w:lang w:eastAsia="ja-JP"/>
        </w:rPr>
        <w:t>:</w:t>
      </w:r>
      <w:r w:rsidRPr="00B5011A">
        <w:rPr>
          <w:rFonts w:eastAsia="Helvetica 45 Light"/>
          <w:highlight w:val="lightGray"/>
          <w:lang w:eastAsia="ja-JP"/>
        </w:rPr>
        <w:tab/>
        <w:t xml:space="preserve">The order the SN sends the </w:t>
      </w:r>
      <w:r w:rsidRPr="00B5011A">
        <w:rPr>
          <w:rFonts w:eastAsia="Helvetica 45 Light"/>
          <w:i/>
          <w:highlight w:val="lightGray"/>
          <w:lang w:eastAsia="ja-JP"/>
        </w:rPr>
        <w:t xml:space="preserve">Secondary RAT Data </w:t>
      </w:r>
      <w:r w:rsidRPr="00B5011A">
        <w:rPr>
          <w:rFonts w:eastAsia="Times New Roman"/>
          <w:i/>
          <w:highlight w:val="lightGray"/>
          <w:lang w:eastAsia="zh-CN"/>
        </w:rPr>
        <w:t>Usage</w:t>
      </w:r>
      <w:r w:rsidRPr="00B5011A">
        <w:rPr>
          <w:rFonts w:eastAsia="Helvetica 45 Light"/>
          <w:i/>
          <w:highlight w:val="lightGray"/>
          <w:lang w:eastAsia="ja-JP"/>
        </w:rPr>
        <w:t xml:space="preserve"> Report</w:t>
      </w:r>
      <w:r w:rsidRPr="00B5011A">
        <w:rPr>
          <w:rFonts w:eastAsia="Helvetica 45 Light"/>
          <w:highlight w:val="lightGray"/>
          <w:lang w:eastAsia="ja-JP"/>
        </w:rPr>
        <w:t xml:space="preserve"> message and performs data forwarding with MN is not defined. The SN may send the report when the transmission of the related bearer is stopped.</w:t>
      </w:r>
    </w:p>
    <w:p w14:paraId="4E225323"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ja-JP"/>
        </w:rPr>
        <w:t>1</w:t>
      </w:r>
      <w:r w:rsidRPr="00B5011A">
        <w:rPr>
          <w:rFonts w:hint="eastAsia"/>
          <w:highlight w:val="lightGray"/>
          <w:lang w:eastAsia="zh-CN"/>
        </w:rPr>
        <w:t>2</w:t>
      </w:r>
      <w:r w:rsidRPr="00B5011A">
        <w:rPr>
          <w:rFonts w:eastAsia="Times New Roman"/>
          <w:highlight w:val="lightGray"/>
          <w:lang w:eastAsia="ja-JP"/>
        </w:rPr>
        <w:t>-1</w:t>
      </w:r>
      <w:r w:rsidRPr="00B5011A">
        <w:rPr>
          <w:rFonts w:hint="eastAsia"/>
          <w:highlight w:val="lightGray"/>
          <w:lang w:eastAsia="zh-CN"/>
        </w:rPr>
        <w:t>6</w:t>
      </w:r>
      <w:r w:rsidRPr="00B5011A">
        <w:rPr>
          <w:rFonts w:eastAsia="Times New Roman"/>
          <w:highlight w:val="lightGray"/>
          <w:lang w:eastAsia="ja-JP"/>
        </w:rPr>
        <w:t>.</w:t>
      </w:r>
      <w:r w:rsidRPr="00B5011A">
        <w:rPr>
          <w:rFonts w:eastAsia="Times New Roman"/>
          <w:highlight w:val="lightGray"/>
          <w:lang w:eastAsia="ja-JP"/>
        </w:rPr>
        <w:tab/>
        <w:t>If applicable, a path update is triggered by the MN.</w:t>
      </w:r>
    </w:p>
    <w:p w14:paraId="15DC4F24"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eastAsia="Times New Roman"/>
          <w:highlight w:val="lightGray"/>
          <w:lang w:eastAsia="ja-JP"/>
        </w:rPr>
        <w:t>1</w:t>
      </w:r>
      <w:r w:rsidRPr="00B5011A">
        <w:rPr>
          <w:rFonts w:hint="eastAsia"/>
          <w:highlight w:val="lightGray"/>
          <w:lang w:eastAsia="zh-CN"/>
        </w:rPr>
        <w:t>7</w:t>
      </w:r>
      <w:r w:rsidRPr="00B5011A">
        <w:rPr>
          <w:rFonts w:eastAsia="Times New Roman"/>
          <w:highlight w:val="lightGray"/>
          <w:lang w:eastAsia="ja-JP"/>
        </w:rPr>
        <w:t>.</w:t>
      </w:r>
      <w:r w:rsidRPr="00B5011A">
        <w:rPr>
          <w:rFonts w:eastAsia="Times New Roman"/>
          <w:highlight w:val="lightGray"/>
          <w:lang w:eastAsia="ja-JP"/>
        </w:rPr>
        <w:tab/>
        <w:t xml:space="preserve">Upon reception of the </w:t>
      </w:r>
      <w:r w:rsidRPr="00B5011A">
        <w:rPr>
          <w:rFonts w:eastAsia="Times New Roman"/>
          <w:i/>
          <w:highlight w:val="lightGray"/>
          <w:lang w:eastAsia="ja-JP"/>
        </w:rPr>
        <w:t>UE Context Release</w:t>
      </w:r>
      <w:r w:rsidRPr="00B5011A">
        <w:rPr>
          <w:rFonts w:eastAsia="Times New Roman"/>
          <w:highlight w:val="lightGray"/>
          <w:lang w:eastAsia="ja-JP"/>
        </w:rPr>
        <w:t xml:space="preserve"> message, the source SN releases radio and C-plane related resources associated to the UE context. Any ongoing data forwarding may continue.</w:t>
      </w:r>
    </w:p>
    <w:p w14:paraId="3FD4E15C" w14:textId="77777777" w:rsidR="00B642A9" w:rsidRDefault="00B642A9" w:rsidP="00B642A9">
      <w:pPr>
        <w:overflowPunct w:val="0"/>
        <w:autoSpaceDE w:val="0"/>
        <w:autoSpaceDN w:val="0"/>
        <w:adjustRightInd w:val="0"/>
        <w:textAlignment w:val="baseline"/>
        <w:rPr>
          <w:ins w:id="59" w:author="Author"/>
          <w:rFonts w:eastAsia="Times New Roman"/>
          <w:b/>
          <w:highlight w:val="lightGray"/>
          <w:lang w:eastAsia="ja-JP"/>
        </w:rPr>
      </w:pPr>
      <w:r w:rsidRPr="00B5011A">
        <w:rPr>
          <w:rFonts w:eastAsia="Times New Roman"/>
          <w:b/>
          <w:highlight w:val="lightGray"/>
          <w:lang w:eastAsia="ja-JP"/>
        </w:rPr>
        <w:lastRenderedPageBreak/>
        <w:t xml:space="preserve">SN initiated </w:t>
      </w:r>
      <w:r w:rsidRPr="00B5011A">
        <w:rPr>
          <w:rFonts w:hint="eastAsia"/>
          <w:b/>
          <w:highlight w:val="lightGray"/>
          <w:lang w:eastAsia="zh-CN"/>
        </w:rPr>
        <w:t>conditional inter-</w:t>
      </w:r>
      <w:r w:rsidRPr="00B5011A">
        <w:rPr>
          <w:rFonts w:eastAsia="Times New Roman"/>
          <w:b/>
          <w:highlight w:val="lightGray"/>
          <w:lang w:eastAsia="ja-JP"/>
        </w:rPr>
        <w:t>SN Change</w:t>
      </w:r>
    </w:p>
    <w:p w14:paraId="64D6529F" w14:textId="77777777" w:rsidR="00B642A9" w:rsidRPr="005A5419" w:rsidRDefault="00B642A9" w:rsidP="00B642A9">
      <w:pPr>
        <w:overflowPunct w:val="0"/>
        <w:autoSpaceDE w:val="0"/>
        <w:autoSpaceDN w:val="0"/>
        <w:adjustRightInd w:val="0"/>
        <w:textAlignment w:val="baseline"/>
        <w:rPr>
          <w:ins w:id="60" w:author="Author"/>
          <w:rFonts w:eastAsia="Times New Roman"/>
          <w:highlight w:val="lightGray"/>
          <w:lang w:eastAsia="ja-JP"/>
        </w:rPr>
      </w:pPr>
      <w:ins w:id="61" w:author="Author">
        <w:r w:rsidRPr="005A5419">
          <w:rPr>
            <w:rFonts w:eastAsia="Times New Roman"/>
            <w:highlight w:val="lightGray"/>
            <w:lang w:eastAsia="ja-JP"/>
          </w:rPr>
          <w:t>The SN initiated conditional inter-SN change procedure is used to configure CPC configuration.</w:t>
        </w:r>
      </w:ins>
    </w:p>
    <w:p w14:paraId="0D2C938D" w14:textId="77777777" w:rsidR="00B642A9" w:rsidRPr="00DF647C" w:rsidRDefault="00B642A9" w:rsidP="00B642A9">
      <w:pPr>
        <w:rPr>
          <w:rFonts w:eastAsia="Times New Roman"/>
          <w:lang w:eastAsia="ja-JP"/>
        </w:rPr>
      </w:pPr>
      <w:ins w:id="62" w:author="Author">
        <w:r w:rsidRPr="005A5419">
          <w:rPr>
            <w:rFonts w:eastAsia="Times New Roman"/>
            <w:highlight w:val="lightGray"/>
            <w:lang w:eastAsia="ja-JP"/>
          </w:rPr>
          <w:t>The SN initiated conditional inter-SN change procedure</w:t>
        </w:r>
        <w:r w:rsidRPr="005A5419">
          <w:rPr>
            <w:highlight w:val="lightGray"/>
          </w:rPr>
          <w:t xml:space="preserve"> may also be initiated by the source SN, to modify the existing CPC configuration, or to trigger the release of the target SN by cancellation of all the prepared PSCells at the target SN and releasing the CPC related UE context at the target SN.</w:t>
        </w:r>
      </w:ins>
    </w:p>
    <w:p w14:paraId="02255062" w14:textId="77777777" w:rsidR="00B642A9" w:rsidRPr="00B5011A" w:rsidRDefault="00B642A9" w:rsidP="00B642A9">
      <w:pPr>
        <w:keepNext/>
        <w:keepLines/>
        <w:overflowPunct w:val="0"/>
        <w:autoSpaceDE w:val="0"/>
        <w:autoSpaceDN w:val="0"/>
        <w:adjustRightInd w:val="0"/>
        <w:spacing w:before="60"/>
        <w:jc w:val="center"/>
        <w:textAlignment w:val="baseline"/>
        <w:rPr>
          <w:rFonts w:ascii="Arial" w:eastAsia="Times New Roman" w:hAnsi="Arial"/>
          <w:b/>
          <w:highlight w:val="lightGray"/>
          <w:lang w:eastAsia="ja-JP"/>
        </w:rPr>
      </w:pPr>
      <w:r w:rsidRPr="00B5011A">
        <w:rPr>
          <w:highlight w:val="lightGray"/>
        </w:rPr>
        <w:object w:dxaOrig="13818" w:dyaOrig="9040" w14:anchorId="298947F1">
          <v:shape id="_x0000_i1030" type="#_x0000_t75" style="width:481.55pt;height:315.1pt" o:ole="">
            <v:imagedata r:id="rId27" o:title=""/>
          </v:shape>
          <o:OLEObject Type="Embed" ProgID="Visio.Drawing.11" ShapeID="_x0000_i1030" DrawAspect="Content" ObjectID="_1706082756" r:id="rId28"/>
        </w:object>
      </w:r>
    </w:p>
    <w:p w14:paraId="6C897001" w14:textId="77777777" w:rsidR="00B642A9" w:rsidRPr="00B5011A" w:rsidRDefault="00B642A9" w:rsidP="00B642A9">
      <w:pPr>
        <w:keepLines/>
        <w:overflowPunct w:val="0"/>
        <w:autoSpaceDE w:val="0"/>
        <w:autoSpaceDN w:val="0"/>
        <w:adjustRightInd w:val="0"/>
        <w:spacing w:after="240"/>
        <w:jc w:val="center"/>
        <w:textAlignment w:val="baseline"/>
        <w:rPr>
          <w:rFonts w:ascii="Arial" w:eastAsia="Times New Roman" w:hAnsi="Arial"/>
          <w:b/>
          <w:highlight w:val="lightGray"/>
          <w:lang w:eastAsia="ja-JP"/>
        </w:rPr>
      </w:pPr>
      <w:r w:rsidRPr="00B5011A">
        <w:rPr>
          <w:rFonts w:ascii="Arial" w:eastAsia="Times New Roman" w:hAnsi="Arial"/>
          <w:b/>
          <w:highlight w:val="lightGray"/>
          <w:lang w:eastAsia="ja-JP"/>
        </w:rPr>
        <w:t>Figure 10.5.1-</w:t>
      </w:r>
      <w:r w:rsidRPr="00B5011A">
        <w:rPr>
          <w:rFonts w:ascii="Arial" w:hAnsi="Arial" w:hint="eastAsia"/>
          <w:b/>
          <w:highlight w:val="lightGray"/>
          <w:lang w:eastAsia="zh-CN"/>
        </w:rPr>
        <w:t>4</w:t>
      </w:r>
      <w:r w:rsidRPr="00B5011A">
        <w:rPr>
          <w:rFonts w:ascii="Arial" w:eastAsia="Times New Roman" w:hAnsi="Arial"/>
          <w:b/>
          <w:highlight w:val="lightGray"/>
          <w:lang w:eastAsia="ja-JP"/>
        </w:rPr>
        <w:t xml:space="preserve">: </w:t>
      </w:r>
      <w:r w:rsidRPr="00B5011A">
        <w:rPr>
          <w:rFonts w:ascii="Arial" w:hAnsi="Arial" w:hint="eastAsia"/>
          <w:b/>
          <w:highlight w:val="lightGray"/>
          <w:lang w:eastAsia="zh-CN"/>
        </w:rPr>
        <w:t xml:space="preserve">Conditional </w:t>
      </w:r>
      <w:r w:rsidRPr="00B5011A">
        <w:rPr>
          <w:rFonts w:ascii="Arial" w:eastAsia="Times New Roman" w:hAnsi="Arial"/>
          <w:b/>
          <w:highlight w:val="lightGray"/>
          <w:lang w:eastAsia="ja-JP"/>
        </w:rPr>
        <w:t>SN Change – SN initiated</w:t>
      </w:r>
    </w:p>
    <w:p w14:paraId="6F9ABD3D" w14:textId="77777777" w:rsidR="00B642A9" w:rsidRPr="00B5011A" w:rsidRDefault="00B642A9" w:rsidP="00B642A9">
      <w:pPr>
        <w:overflowPunct w:val="0"/>
        <w:autoSpaceDE w:val="0"/>
        <w:autoSpaceDN w:val="0"/>
        <w:adjustRightInd w:val="0"/>
        <w:textAlignment w:val="baseline"/>
        <w:rPr>
          <w:highlight w:val="lightGray"/>
          <w:lang w:eastAsia="zh-CN"/>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 the procedure may be revisted if RAN3</w:t>
      </w:r>
      <w:r w:rsidRPr="00B5011A">
        <w:rPr>
          <w:highlight w:val="lightGray"/>
          <w:lang w:eastAsia="zh-CN"/>
        </w:rPr>
        <w:t>’</w:t>
      </w:r>
      <w:r w:rsidRPr="00B5011A">
        <w:rPr>
          <w:rFonts w:hint="eastAsia"/>
          <w:highlight w:val="lightGray"/>
          <w:lang w:eastAsia="zh-CN"/>
        </w:rPr>
        <w:t>s feedback is not supporting solution 2.</w:t>
      </w:r>
    </w:p>
    <w:p w14:paraId="1E5ACD11" w14:textId="77777777" w:rsidR="00B642A9" w:rsidRPr="00B5011A" w:rsidRDefault="00B642A9" w:rsidP="00B642A9">
      <w:pPr>
        <w:overflowPunct w:val="0"/>
        <w:autoSpaceDE w:val="0"/>
        <w:autoSpaceDN w:val="0"/>
        <w:adjustRightInd w:val="0"/>
        <w:textAlignment w:val="baseline"/>
        <w:rPr>
          <w:rFonts w:eastAsia="Times New Roman"/>
          <w:highlight w:val="lightGray"/>
          <w:lang w:eastAsia="ja-JP"/>
        </w:rPr>
      </w:pPr>
      <w:r w:rsidRPr="00B5011A">
        <w:rPr>
          <w:rFonts w:eastAsia="Times New Roman"/>
          <w:highlight w:val="lightGray"/>
          <w:lang w:eastAsia="ja-JP"/>
        </w:rPr>
        <w:t>Figure 10.5.1</w:t>
      </w:r>
      <w:r w:rsidRPr="00B5011A">
        <w:rPr>
          <w:rFonts w:hint="eastAsia"/>
          <w:highlight w:val="lightGray"/>
          <w:lang w:eastAsia="zh-CN"/>
        </w:rPr>
        <w:t xml:space="preserve">-4 </w:t>
      </w:r>
      <w:r w:rsidRPr="00B5011A">
        <w:rPr>
          <w:rFonts w:eastAsia="Times New Roman"/>
          <w:highlight w:val="lightGray"/>
          <w:lang w:eastAsia="ja-JP"/>
        </w:rPr>
        <w:t xml:space="preserve">shows an example signalling flow for the </w:t>
      </w:r>
      <w:r w:rsidRPr="00B5011A">
        <w:rPr>
          <w:rFonts w:hint="eastAsia"/>
          <w:highlight w:val="lightGray"/>
          <w:lang w:eastAsia="zh-CN"/>
        </w:rPr>
        <w:t xml:space="preserve">Conditional </w:t>
      </w:r>
      <w:r w:rsidRPr="00B5011A">
        <w:rPr>
          <w:rFonts w:eastAsia="Times New Roman"/>
          <w:highlight w:val="lightGray"/>
          <w:lang w:eastAsia="ja-JP"/>
        </w:rPr>
        <w:t>Secondary Node Change initiated by the SN:</w:t>
      </w:r>
    </w:p>
    <w:p w14:paraId="1C79BB0D"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eastAsia="Times New Roman"/>
          <w:highlight w:val="lightGray"/>
          <w:lang w:eastAsia="ja-JP"/>
        </w:rPr>
        <w:t>1.</w:t>
      </w:r>
      <w:r w:rsidRPr="00B5011A">
        <w:rPr>
          <w:rFonts w:eastAsia="Times New Roman"/>
          <w:highlight w:val="lightGray"/>
          <w:lang w:eastAsia="ja-JP"/>
        </w:rPr>
        <w:tab/>
        <w:t xml:space="preserve">The source SN initiates the </w:t>
      </w:r>
      <w:r w:rsidRPr="00B5011A">
        <w:rPr>
          <w:rFonts w:hint="eastAsia"/>
          <w:highlight w:val="lightGray"/>
          <w:lang w:eastAsia="zh-CN"/>
        </w:rPr>
        <w:t xml:space="preserve">conditional </w:t>
      </w:r>
      <w:r w:rsidRPr="00B5011A">
        <w:rPr>
          <w:rFonts w:eastAsia="Times New Roman"/>
          <w:highlight w:val="lightGray"/>
          <w:lang w:eastAsia="ja-JP"/>
        </w:rPr>
        <w:t xml:space="preserve">SN change procedure by sending </w:t>
      </w:r>
      <w:r w:rsidRPr="00B5011A">
        <w:rPr>
          <w:rFonts w:eastAsia="Times New Roman"/>
          <w:i/>
          <w:highlight w:val="lightGray"/>
          <w:lang w:eastAsia="ja-JP"/>
        </w:rPr>
        <w:t>SgNB Change Required</w:t>
      </w:r>
      <w:r w:rsidRPr="00B5011A">
        <w:rPr>
          <w:rFonts w:eastAsia="Times New Roman"/>
          <w:highlight w:val="lightGray"/>
          <w:lang w:eastAsia="ja-JP"/>
        </w:rPr>
        <w:t xml:space="preserve"> message which</w:t>
      </w:r>
      <w:r w:rsidRPr="00B5011A">
        <w:rPr>
          <w:rFonts w:hint="eastAsia"/>
          <w:highlight w:val="lightGray"/>
          <w:lang w:eastAsia="zh-CN"/>
        </w:rPr>
        <w:t xml:space="preserve"> contains a </w:t>
      </w:r>
      <w:r w:rsidRPr="00B5011A">
        <w:rPr>
          <w:highlight w:val="lightGray"/>
          <w:lang w:eastAsia="zh-CN"/>
        </w:rPr>
        <w:t xml:space="preserve">CPC initiation </w:t>
      </w:r>
      <w:r w:rsidRPr="00B5011A">
        <w:rPr>
          <w:rFonts w:hint="eastAsia"/>
          <w:highlight w:val="lightGray"/>
          <w:lang w:eastAsia="zh-CN"/>
        </w:rPr>
        <w:t>i</w:t>
      </w:r>
      <w:r w:rsidRPr="00B5011A">
        <w:rPr>
          <w:highlight w:val="lightGray"/>
          <w:lang w:eastAsia="zh-CN"/>
        </w:rPr>
        <w:t>ndication</w:t>
      </w:r>
      <w:r w:rsidRPr="00B5011A">
        <w:rPr>
          <w:rFonts w:hint="eastAsia"/>
          <w:highlight w:val="lightGray"/>
          <w:lang w:eastAsia="zh-CN"/>
        </w:rPr>
        <w:t>. The message also</w:t>
      </w:r>
      <w:r w:rsidRPr="00B5011A">
        <w:rPr>
          <w:rFonts w:eastAsia="Times New Roman"/>
          <w:highlight w:val="lightGray"/>
          <w:lang w:eastAsia="ja-JP"/>
        </w:rPr>
        <w:t xml:space="preserve"> contains target SN ID information and may include the SCG configuration (to support delta configuration)</w:t>
      </w:r>
      <w:r w:rsidRPr="00B5011A">
        <w:rPr>
          <w:rFonts w:hint="eastAsia"/>
          <w:highlight w:val="lightGray"/>
          <w:lang w:eastAsia="zh-CN"/>
        </w:rPr>
        <w:t>,</w:t>
      </w:r>
      <w:r w:rsidRPr="00B5011A">
        <w:rPr>
          <w:rFonts w:eastAsia="Times New Roman"/>
          <w:highlight w:val="lightGray"/>
          <w:lang w:eastAsia="ja-JP"/>
        </w:rPr>
        <w:t xml:space="preserve"> and </w:t>
      </w:r>
      <w:r w:rsidRPr="00B5011A">
        <w:rPr>
          <w:rFonts w:hint="eastAsia"/>
          <w:highlight w:val="lightGray"/>
          <w:lang w:eastAsia="zh-CN"/>
        </w:rPr>
        <w:t xml:space="preserve">contains the </w:t>
      </w:r>
      <w:r w:rsidRPr="00B5011A">
        <w:rPr>
          <w:rFonts w:eastAsia="Times New Roman"/>
          <w:highlight w:val="lightGray"/>
          <w:lang w:eastAsia="ja-JP"/>
        </w:rPr>
        <w:t xml:space="preserve">measurements results related to the target candidate SN. </w:t>
      </w:r>
    </w:p>
    <w:p w14:paraId="0509AC35" w14:textId="77777777" w:rsidR="00B642A9" w:rsidRPr="00B5011A" w:rsidRDefault="00B642A9" w:rsidP="00B642A9">
      <w:pPr>
        <w:overflowPunct w:val="0"/>
        <w:autoSpaceDE w:val="0"/>
        <w:autoSpaceDN w:val="0"/>
        <w:adjustRightInd w:val="0"/>
        <w:ind w:left="284"/>
        <w:textAlignment w:val="baseline"/>
        <w:rPr>
          <w:rFonts w:eastAsia="Times New Roman"/>
          <w:highlight w:val="lightGray"/>
          <w:lang w:eastAsia="ja-JP"/>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w:t>
      </w:r>
      <w:r w:rsidRPr="00B5011A">
        <w:rPr>
          <w:highlight w:val="lightGray"/>
          <w:lang w:eastAsia="zh-CN"/>
        </w:rPr>
        <w:t>: FFS whether</w:t>
      </w:r>
      <w:r w:rsidRPr="00B5011A">
        <w:rPr>
          <w:rFonts w:hint="eastAsia"/>
          <w:highlight w:val="lightGray"/>
          <w:lang w:eastAsia="zh-CN"/>
        </w:rPr>
        <w:t xml:space="preserve"> the execution conditions for the candidate cells recommended by </w:t>
      </w:r>
      <w:r w:rsidRPr="00B5011A">
        <w:rPr>
          <w:highlight w:val="lightGray"/>
          <w:lang w:eastAsia="zh-CN"/>
        </w:rPr>
        <w:t xml:space="preserve">the source </w:t>
      </w:r>
      <w:r w:rsidRPr="00B5011A">
        <w:rPr>
          <w:rFonts w:hint="eastAsia"/>
          <w:highlight w:val="lightGray"/>
          <w:lang w:eastAsia="zh-CN"/>
        </w:rPr>
        <w:t xml:space="preserve">SN </w:t>
      </w:r>
      <w:r w:rsidRPr="00B5011A">
        <w:rPr>
          <w:highlight w:val="lightGray"/>
          <w:lang w:eastAsia="zh-CN"/>
        </w:rPr>
        <w:t xml:space="preserve">and the SCG measConfig for CPC are </w:t>
      </w:r>
      <w:r w:rsidRPr="00B5011A">
        <w:rPr>
          <w:rFonts w:hint="eastAsia"/>
          <w:highlight w:val="lightGray"/>
          <w:lang w:eastAsia="zh-CN"/>
        </w:rPr>
        <w:t xml:space="preserve">included in the SgNB Change Required message or in step 5. </w:t>
      </w:r>
    </w:p>
    <w:p w14:paraId="5F200F7F" w14:textId="010D380D"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eastAsia="Times New Roman"/>
          <w:highlight w:val="lightGray"/>
          <w:lang w:eastAsia="ja-JP"/>
        </w:rPr>
        <w:t>2/3.</w:t>
      </w:r>
      <w:r w:rsidRPr="00B5011A">
        <w:rPr>
          <w:rFonts w:eastAsia="Times New Roman"/>
          <w:highlight w:val="lightGray"/>
          <w:lang w:eastAsia="ja-JP"/>
        </w:rPr>
        <w:tab/>
        <w:t xml:space="preserve">The MN requests the target candidate SN to allocate resources for the UE by means of the SgNB Addition procedure, including </w:t>
      </w:r>
      <w:r w:rsidRPr="00B5011A">
        <w:rPr>
          <w:rFonts w:hint="eastAsia"/>
          <w:highlight w:val="lightGray"/>
          <w:lang w:eastAsia="zh-CN"/>
        </w:rPr>
        <w:t xml:space="preserve">a </w:t>
      </w:r>
      <w:r w:rsidRPr="00B5011A">
        <w:rPr>
          <w:highlight w:val="lightGray"/>
          <w:lang w:eastAsia="zh-CN"/>
        </w:rPr>
        <w:t xml:space="preserve">CPC initiation </w:t>
      </w:r>
      <w:r w:rsidRPr="00B5011A">
        <w:rPr>
          <w:rFonts w:hint="eastAsia"/>
          <w:highlight w:val="lightGray"/>
          <w:lang w:eastAsia="zh-CN"/>
        </w:rPr>
        <w:t>i</w:t>
      </w:r>
      <w:r w:rsidRPr="00B5011A">
        <w:rPr>
          <w:highlight w:val="lightGray"/>
          <w:lang w:eastAsia="zh-CN"/>
        </w:rPr>
        <w:t>ndication</w:t>
      </w:r>
      <w:r w:rsidRPr="00B5011A">
        <w:rPr>
          <w:rFonts w:hint="eastAsia"/>
          <w:highlight w:val="lightGray"/>
          <w:lang w:eastAsia="zh-CN"/>
        </w:rPr>
        <w:t xml:space="preserve">, and the </w:t>
      </w:r>
      <w:r w:rsidRPr="00B5011A">
        <w:rPr>
          <w:rFonts w:eastAsia="Times New Roman"/>
          <w:highlight w:val="lightGray"/>
          <w:lang w:eastAsia="ja-JP"/>
        </w:rPr>
        <w:t>measurements results related to the target candidate SN</w:t>
      </w:r>
      <w:r w:rsidRPr="00B5011A">
        <w:rPr>
          <w:rFonts w:hint="eastAsia"/>
          <w:highlight w:val="lightGray"/>
          <w:lang w:eastAsia="zh-CN"/>
        </w:rPr>
        <w:t xml:space="preserve"> </w:t>
      </w:r>
      <w:r w:rsidRPr="00B5011A">
        <w:rPr>
          <w:rFonts w:eastAsia="Times New Roman"/>
          <w:highlight w:val="lightGray"/>
          <w:lang w:eastAsia="ja-JP"/>
        </w:rPr>
        <w:t xml:space="preserve">and indicates the list of PSCells that </w:t>
      </w:r>
      <w:r w:rsidRPr="00B5011A">
        <w:rPr>
          <w:rFonts w:hint="eastAsia"/>
          <w:highlight w:val="lightGray"/>
          <w:lang w:eastAsia="zh-CN"/>
        </w:rPr>
        <w:t>received from the source SN</w:t>
      </w:r>
      <w:r w:rsidRPr="00B5011A">
        <w:rPr>
          <w:rFonts w:eastAsia="Times New Roman"/>
          <w:highlight w:val="lightGray"/>
          <w:lang w:eastAsia="ja-JP"/>
        </w:rPr>
        <w:t>. Within the list of PSCells, the SN decides the list of  n PSCell(s) to prepare and, for each prepared PSCell, the SN decides other SCG SCells and provides the new</w:t>
      </w:r>
      <w:r w:rsidRPr="00B5011A">
        <w:rPr>
          <w:rFonts w:hint="eastAsia"/>
          <w:highlight w:val="lightGray"/>
          <w:lang w:eastAsia="zh-CN"/>
        </w:rPr>
        <w:t xml:space="preserve"> </w:t>
      </w:r>
      <w:r w:rsidRPr="00B5011A">
        <w:rPr>
          <w:rFonts w:eastAsia="Times New Roman"/>
          <w:highlight w:val="lightGray"/>
          <w:lang w:eastAsia="ja-JP"/>
        </w:rPr>
        <w:t xml:space="preserve">corresponding SCG radio resource configuration to the MN in an NR RRC configuration message </w:t>
      </w:r>
      <w:r w:rsidRPr="00B5011A">
        <w:rPr>
          <w:rFonts w:eastAsia="Times New Roman"/>
          <w:highlight w:val="lightGray"/>
          <w:lang w:eastAsia="ja-JP"/>
        </w:rPr>
        <w:lastRenderedPageBreak/>
        <w:t>(</w:t>
      </w:r>
      <w:r w:rsidRPr="00B5011A">
        <w:rPr>
          <w:rFonts w:eastAsia="Times New Roman"/>
          <w:i/>
          <w:highlight w:val="lightGray"/>
          <w:lang w:eastAsia="ja-JP"/>
        </w:rPr>
        <w:t>RRCReconfiguration</w:t>
      </w:r>
      <w:r w:rsidRPr="00B5011A">
        <w:rPr>
          <w:rFonts w:eastAsia="Times New Roman"/>
          <w:highlight w:val="lightGray"/>
          <w:lang w:eastAsia="ja-JP"/>
        </w:rPr>
        <w:t>***</w:t>
      </w:r>
      <w:r w:rsidRPr="00B5011A">
        <w:rPr>
          <w:rFonts w:hint="eastAsia"/>
          <w:highlight w:val="lightGray"/>
          <w:lang w:eastAsia="zh-CN"/>
        </w:rPr>
        <w:t>*</w:t>
      </w:r>
      <w:r w:rsidRPr="00B5011A">
        <w:rPr>
          <w:rFonts w:eastAsia="Times New Roman"/>
          <w:highlight w:val="lightGray"/>
          <w:lang w:eastAsia="ja-JP"/>
        </w:rPr>
        <w:t>) contained in the SgNB Addition Request Acknowledge message</w:t>
      </w:r>
      <w:r w:rsidRPr="00B5011A">
        <w:rPr>
          <w:rFonts w:hint="eastAsia"/>
          <w:highlight w:val="lightGray"/>
          <w:lang w:eastAsia="zh-CN"/>
        </w:rPr>
        <w:t xml:space="preserve">. </w:t>
      </w:r>
      <w:r w:rsidRPr="00B5011A">
        <w:rPr>
          <w:rFonts w:eastAsia="Times New Roman"/>
          <w:highlight w:val="lightGray"/>
          <w:lang w:eastAsia="ja-JP"/>
        </w:rPr>
        <w:t>If forwarding is needed, the target SN provides forwarding addresses to the MN. The target SN includes the indication of the full or delta RRC configuration</w:t>
      </w:r>
      <w:r w:rsidRPr="00B5011A">
        <w:rPr>
          <w:rFonts w:hint="eastAsia"/>
          <w:highlight w:val="lightGray"/>
          <w:lang w:eastAsia="zh-CN"/>
        </w:rPr>
        <w:t>, and the list of prepared PSCell IDs to the MN</w:t>
      </w:r>
      <w:r w:rsidRPr="00B5011A">
        <w:rPr>
          <w:rFonts w:eastAsia="Times New Roman"/>
          <w:highlight w:val="lightGray"/>
          <w:lang w:eastAsia="ja-JP"/>
        </w:rPr>
        <w:t>.</w:t>
      </w:r>
      <w:r w:rsidRPr="00B5011A">
        <w:rPr>
          <w:rFonts w:hint="eastAsia"/>
          <w:highlight w:val="lightGray"/>
          <w:lang w:eastAsia="zh-CN"/>
        </w:rPr>
        <w:t xml:space="preserve"> </w:t>
      </w:r>
      <w:r w:rsidRPr="00B5011A">
        <w:rPr>
          <w:highlight w:val="lightGray"/>
          <w:lang w:eastAsia="zh-CN"/>
        </w:rPr>
        <w:t xml:space="preserve">The target </w:t>
      </w:r>
      <w:r w:rsidRPr="00B5011A">
        <w:rPr>
          <w:rFonts w:hint="eastAsia"/>
          <w:highlight w:val="lightGray"/>
          <w:lang w:eastAsia="zh-CN"/>
        </w:rPr>
        <w:t xml:space="preserve">SN can </w:t>
      </w:r>
      <w:r w:rsidRPr="00B5011A">
        <w:rPr>
          <w:highlight w:val="lightGray"/>
          <w:lang w:eastAsia="zh-CN"/>
        </w:rPr>
        <w:t>either accept or reject the candidate</w:t>
      </w:r>
      <w:r w:rsidRPr="00B5011A">
        <w:rPr>
          <w:rFonts w:hint="eastAsia"/>
          <w:highlight w:val="lightGray"/>
          <w:lang w:eastAsia="zh-CN"/>
        </w:rPr>
        <w:t xml:space="preserve"> cells</w:t>
      </w:r>
      <w:r w:rsidRPr="00B5011A">
        <w:rPr>
          <w:highlight w:val="lightGray"/>
          <w:lang w:eastAsia="zh-CN"/>
        </w:rPr>
        <w:t xml:space="preserve"> suggested by </w:t>
      </w:r>
      <w:r w:rsidRPr="00B5011A">
        <w:rPr>
          <w:rFonts w:hint="eastAsia"/>
          <w:highlight w:val="lightGray"/>
          <w:lang w:eastAsia="zh-CN"/>
        </w:rPr>
        <w:t>the Source-SN,</w:t>
      </w:r>
      <w:r w:rsidRPr="00B5011A">
        <w:rPr>
          <w:highlight w:val="lightGray"/>
          <w:lang w:eastAsia="zh-CN"/>
        </w:rPr>
        <w:t xml:space="preserve"> i.e. it cannot come up with any alternative candidates</w:t>
      </w:r>
      <w:r w:rsidRPr="00B5011A">
        <w:rPr>
          <w:rFonts w:hint="eastAsia"/>
          <w:highlight w:val="lightGray"/>
          <w:lang w:eastAsia="zh-CN"/>
        </w:rPr>
        <w:t>.</w:t>
      </w:r>
      <w:ins w:id="63" w:author="Google (Jing)" w:date="2022-01-06T15:41:00Z">
        <w:r w:rsidR="00902D2F" w:rsidRPr="00902D2F">
          <w:rPr>
            <w:rFonts w:eastAsia="Times New Roman"/>
            <w:highlight w:val="yellow"/>
            <w:lang w:eastAsia="ja-JP"/>
          </w:rPr>
          <w:t xml:space="preserve"> </w:t>
        </w:r>
      </w:ins>
      <w:ins w:id="64" w:author="Google (Jing)" w:date="2022-01-07T12:00:00Z">
        <w:r w:rsidR="000D74FE" w:rsidRPr="00347C58">
          <w:rPr>
            <w:rFonts w:eastAsia="Times New Roman"/>
            <w:highlight w:val="yellow"/>
            <w:lang w:eastAsia="ja-JP"/>
          </w:rPr>
          <w:t>The MN suspends applying the low</w:t>
        </w:r>
        <w:r w:rsidR="000D74FE">
          <w:rPr>
            <w:rFonts w:eastAsia="Times New Roman"/>
            <w:highlight w:val="yellow"/>
            <w:lang w:eastAsia="ja-JP"/>
          </w:rPr>
          <w:t>er</w:t>
        </w:r>
        <w:r w:rsidR="000D74FE" w:rsidRPr="00347C58">
          <w:rPr>
            <w:rFonts w:eastAsia="Times New Roman"/>
            <w:highlight w:val="yellow"/>
            <w:lang w:eastAsia="ja-JP"/>
          </w:rPr>
          <w:t xml:space="preserve"> layer parameter</w:t>
        </w:r>
        <w:r w:rsidR="000D74FE">
          <w:rPr>
            <w:rFonts w:eastAsia="Times New Roman"/>
            <w:highlight w:val="yellow"/>
            <w:lang w:eastAsia="ja-JP"/>
          </w:rPr>
          <w:t>s</w:t>
        </w:r>
        <w:r w:rsidR="000D74FE" w:rsidRPr="00347C58">
          <w:rPr>
            <w:rFonts w:eastAsia="Times New Roman"/>
            <w:highlight w:val="yellow"/>
            <w:lang w:eastAsia="ja-JP"/>
          </w:rPr>
          <w:t xml:space="preserve"> coordination.</w:t>
        </w:r>
      </w:ins>
    </w:p>
    <w:p w14:paraId="6BFF5559"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 xml:space="preserve">4. The MN indicates the candidate PSCells </w:t>
      </w:r>
      <w:r w:rsidRPr="00B5011A">
        <w:rPr>
          <w:highlight w:val="lightGray"/>
          <w:lang w:eastAsia="zh-CN"/>
        </w:rPr>
        <w:t>accepted</w:t>
      </w:r>
      <w:r w:rsidRPr="00B5011A">
        <w:rPr>
          <w:rFonts w:hint="eastAsia"/>
          <w:highlight w:val="lightGray"/>
          <w:lang w:eastAsia="zh-CN"/>
        </w:rPr>
        <w:t xml:space="preserve"> by the target SN to the source SN.</w:t>
      </w:r>
    </w:p>
    <w:p w14:paraId="3D7A2BD9"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w:t>
      </w:r>
      <w:r w:rsidRPr="00B5011A">
        <w:rPr>
          <w:highlight w:val="lightGray"/>
          <w:lang w:eastAsia="zh-CN"/>
        </w:rPr>
        <w:t>:</w:t>
      </w:r>
      <w:r w:rsidRPr="00B5011A">
        <w:rPr>
          <w:rFonts w:hint="eastAsia"/>
          <w:highlight w:val="lightGray"/>
          <w:lang w:eastAsia="zh-CN"/>
        </w:rPr>
        <w:t xml:space="preserve"> which message used for MN to indicate the candidate PSCells </w:t>
      </w:r>
      <w:r w:rsidRPr="00B5011A">
        <w:rPr>
          <w:highlight w:val="lightGray"/>
          <w:lang w:eastAsia="zh-CN"/>
        </w:rPr>
        <w:t>accepted</w:t>
      </w:r>
      <w:r w:rsidRPr="00B5011A">
        <w:rPr>
          <w:rFonts w:hint="eastAsia"/>
          <w:highlight w:val="lightGray"/>
          <w:lang w:eastAsia="zh-CN"/>
        </w:rPr>
        <w:t xml:space="preserve"> by the target SN to the source SN</w:t>
      </w:r>
      <w:r w:rsidRPr="00B5011A">
        <w:rPr>
          <w:highlight w:val="lightGray"/>
          <w:lang w:eastAsia="zh-CN"/>
        </w:rPr>
        <w:t xml:space="preserve"> is FFS</w:t>
      </w:r>
      <w:r w:rsidRPr="00B5011A">
        <w:rPr>
          <w:rFonts w:hint="eastAsia"/>
          <w:highlight w:val="lightGray"/>
          <w:lang w:eastAsia="zh-CN"/>
        </w:rPr>
        <w:t xml:space="preserve">; </w:t>
      </w:r>
      <w:r w:rsidRPr="00B5011A">
        <w:rPr>
          <w:highlight w:val="lightGray"/>
          <w:lang w:eastAsia="zh-CN"/>
        </w:rPr>
        <w:t>FFS whether S</w:t>
      </w:r>
      <w:r w:rsidRPr="00B5011A">
        <w:rPr>
          <w:rFonts w:hint="eastAsia"/>
          <w:highlight w:val="lightGray"/>
          <w:lang w:eastAsia="zh-CN"/>
        </w:rPr>
        <w:t xml:space="preserve">tep 4 </w:t>
      </w:r>
      <w:r w:rsidRPr="00B5011A">
        <w:rPr>
          <w:highlight w:val="lightGray"/>
          <w:lang w:eastAsia="zh-CN"/>
        </w:rPr>
        <w:t>is mandatory</w:t>
      </w:r>
      <w:r w:rsidRPr="00B5011A">
        <w:rPr>
          <w:rFonts w:hint="eastAsia"/>
          <w:highlight w:val="lightGray"/>
          <w:lang w:eastAsia="zh-CN"/>
        </w:rPr>
        <w:t xml:space="preserve"> or optional before the CPC configuration is sent to </w:t>
      </w:r>
      <w:r w:rsidRPr="00B5011A">
        <w:rPr>
          <w:highlight w:val="lightGray"/>
          <w:lang w:eastAsia="zh-CN"/>
        </w:rPr>
        <w:t xml:space="preserve">the </w:t>
      </w:r>
      <w:r w:rsidRPr="00B5011A">
        <w:rPr>
          <w:rFonts w:hint="eastAsia"/>
          <w:highlight w:val="lightGray"/>
          <w:lang w:eastAsia="zh-CN"/>
        </w:rPr>
        <w:t>UE.</w:t>
      </w:r>
    </w:p>
    <w:p w14:paraId="12F0E8B2"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 xml:space="preserve">5. </w:t>
      </w:r>
      <w:r w:rsidRPr="00B5011A">
        <w:rPr>
          <w:highlight w:val="lightGray"/>
          <w:lang w:eastAsia="zh-CN"/>
        </w:rPr>
        <w:t xml:space="preserve">The source </w:t>
      </w:r>
      <w:r w:rsidRPr="00B5011A">
        <w:rPr>
          <w:rFonts w:hint="eastAsia"/>
          <w:highlight w:val="lightGray"/>
          <w:lang w:eastAsia="zh-CN"/>
        </w:rPr>
        <w:t xml:space="preserve">SN may provide the measurement configurations </w:t>
      </w:r>
      <w:r w:rsidRPr="00B5011A">
        <w:rPr>
          <w:highlight w:val="lightGray"/>
          <w:lang w:eastAsia="zh-CN"/>
        </w:rPr>
        <w:t xml:space="preserve">for CPC </w:t>
      </w:r>
      <w:r w:rsidRPr="00B5011A">
        <w:rPr>
          <w:rFonts w:hint="eastAsia"/>
          <w:highlight w:val="lightGray"/>
          <w:lang w:eastAsia="zh-CN"/>
        </w:rPr>
        <w:t>to the MN or include the execution condition to the MN.</w:t>
      </w:r>
    </w:p>
    <w:p w14:paraId="3F1BA55E"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w:t>
      </w:r>
      <w:r w:rsidRPr="00B5011A">
        <w:rPr>
          <w:highlight w:val="lightGray"/>
          <w:lang w:eastAsia="zh-CN"/>
        </w:rPr>
        <w:t>:</w:t>
      </w:r>
      <w:r w:rsidRPr="00B5011A">
        <w:rPr>
          <w:rFonts w:hint="eastAsia"/>
          <w:highlight w:val="lightGray"/>
          <w:lang w:eastAsia="zh-CN"/>
        </w:rPr>
        <w:t xml:space="preserve"> </w:t>
      </w:r>
      <w:r w:rsidRPr="00B5011A">
        <w:rPr>
          <w:highlight w:val="lightGray"/>
          <w:lang w:eastAsia="zh-CN"/>
        </w:rPr>
        <w:t xml:space="preserve">FFS </w:t>
      </w:r>
      <w:r w:rsidRPr="00B5011A">
        <w:rPr>
          <w:rFonts w:hint="eastAsia"/>
          <w:highlight w:val="lightGray"/>
          <w:lang w:eastAsia="zh-CN"/>
        </w:rPr>
        <w:t xml:space="preserve">which message used for </w:t>
      </w:r>
      <w:r w:rsidRPr="00B5011A">
        <w:rPr>
          <w:highlight w:val="lightGray"/>
          <w:lang w:eastAsia="zh-CN"/>
        </w:rPr>
        <w:t xml:space="preserve">the source </w:t>
      </w:r>
      <w:r w:rsidRPr="00B5011A">
        <w:rPr>
          <w:rFonts w:hint="eastAsia"/>
          <w:highlight w:val="lightGray"/>
          <w:lang w:eastAsia="zh-CN"/>
        </w:rPr>
        <w:t xml:space="preserve">SN to provide the </w:t>
      </w:r>
      <w:r w:rsidRPr="00B5011A">
        <w:rPr>
          <w:highlight w:val="lightGray"/>
          <w:lang w:eastAsia="zh-CN"/>
        </w:rPr>
        <w:t>SCG</w:t>
      </w:r>
      <w:r w:rsidRPr="00B5011A">
        <w:rPr>
          <w:rFonts w:hint="eastAsia"/>
          <w:highlight w:val="lightGray"/>
          <w:lang w:eastAsia="zh-CN"/>
        </w:rPr>
        <w:t xml:space="preserve"> measurement configurations </w:t>
      </w:r>
      <w:r w:rsidRPr="00B5011A">
        <w:rPr>
          <w:highlight w:val="lightGray"/>
          <w:lang w:eastAsia="zh-CN"/>
        </w:rPr>
        <w:t xml:space="preserve">for CPC </w:t>
      </w:r>
      <w:r w:rsidRPr="00B5011A">
        <w:rPr>
          <w:rFonts w:hint="eastAsia"/>
          <w:highlight w:val="lightGray"/>
          <w:lang w:eastAsia="zh-CN"/>
        </w:rPr>
        <w:t xml:space="preserve">to the MN; step 5 </w:t>
      </w:r>
      <w:r w:rsidRPr="00B5011A">
        <w:rPr>
          <w:highlight w:val="lightGray"/>
          <w:lang w:eastAsia="zh-CN"/>
        </w:rPr>
        <w:t>is mandatory</w:t>
      </w:r>
      <w:r w:rsidRPr="00B5011A">
        <w:rPr>
          <w:rFonts w:hint="eastAsia"/>
          <w:highlight w:val="lightGray"/>
          <w:lang w:eastAsia="zh-CN"/>
        </w:rPr>
        <w:t xml:space="preserve"> or optional; whether the execution condition is mandatory included within step 5.</w:t>
      </w:r>
    </w:p>
    <w:p w14:paraId="22A3E38A"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 xml:space="preserve">6.  </w:t>
      </w:r>
      <w:r w:rsidRPr="00B5011A">
        <w:rPr>
          <w:highlight w:val="lightGray"/>
          <w:lang w:eastAsia="zh-CN"/>
        </w:rPr>
        <w:t>If early data forwarding is applied, t</w:t>
      </w:r>
      <w:r w:rsidRPr="00B5011A">
        <w:rPr>
          <w:rFonts w:hint="eastAsia"/>
          <w:highlight w:val="lightGray"/>
          <w:lang w:eastAsia="zh-CN"/>
        </w:rPr>
        <w:t xml:space="preserve">he MN informs the source SN the </w:t>
      </w:r>
      <w:r w:rsidRPr="00B5011A">
        <w:rPr>
          <w:highlight w:val="lightGray"/>
          <w:lang w:eastAsia="zh-CN"/>
        </w:rPr>
        <w:t>data forwarding addresses as received from the target SN.</w:t>
      </w:r>
    </w:p>
    <w:p w14:paraId="045CD730"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w:t>
      </w:r>
      <w:r w:rsidRPr="00B5011A">
        <w:rPr>
          <w:highlight w:val="lightGray"/>
          <w:lang w:eastAsia="zh-CN"/>
        </w:rPr>
        <w:t>:</w:t>
      </w:r>
      <w:r w:rsidRPr="00B5011A">
        <w:rPr>
          <w:rFonts w:hint="eastAsia"/>
          <w:highlight w:val="lightGray"/>
          <w:lang w:eastAsia="zh-CN"/>
        </w:rPr>
        <w:t xml:space="preserve">whether step 6 is needed and which message is used to inform source SN to not stop providing user data to the UE, and/or the </w:t>
      </w:r>
      <w:r w:rsidRPr="00B5011A">
        <w:rPr>
          <w:highlight w:val="lightGray"/>
          <w:lang w:eastAsia="zh-CN"/>
        </w:rPr>
        <w:t>data forwarding addresses as received from the target SN</w:t>
      </w:r>
      <w:r w:rsidRPr="00B5011A">
        <w:rPr>
          <w:rFonts w:hint="eastAsia"/>
          <w:highlight w:val="lightGray"/>
          <w:lang w:eastAsia="zh-CN"/>
        </w:rPr>
        <w:t xml:space="preserve"> and if applicable, to start early data forwarding.</w:t>
      </w:r>
    </w:p>
    <w:p w14:paraId="78B80CCC" w14:textId="13473D68"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7</w:t>
      </w:r>
      <w:r w:rsidRPr="00B5011A">
        <w:rPr>
          <w:rFonts w:eastAsia="Times New Roman"/>
          <w:highlight w:val="lightGray"/>
          <w:lang w:eastAsia="ja-JP"/>
        </w:rPr>
        <w:t>.</w:t>
      </w:r>
      <w:r w:rsidRPr="00B5011A">
        <w:rPr>
          <w:rFonts w:eastAsia="Times New Roman"/>
          <w:highlight w:val="lightGray"/>
          <w:lang w:eastAsia="ja-JP"/>
        </w:rPr>
        <w:tab/>
      </w:r>
      <w:r w:rsidRPr="00B5011A">
        <w:rPr>
          <w:highlight w:val="lightGray"/>
        </w:rPr>
        <w:t xml:space="preserve">The MN sends to the UE an </w:t>
      </w:r>
      <w:r w:rsidRPr="00B5011A">
        <w:rPr>
          <w:i/>
          <w:highlight w:val="lightGray"/>
        </w:rPr>
        <w:t>RRCConnectionReconfiguration</w:t>
      </w:r>
      <w:r w:rsidRPr="00B5011A">
        <w:rPr>
          <w:highlight w:val="lightGray"/>
        </w:rPr>
        <w:t xml:space="preserve"> message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i/>
          <w:highlight w:val="lightGray"/>
          <w:lang w:eastAsia="zh-CN"/>
        </w:rPr>
        <w:t xml:space="preserve"> </w:t>
      </w:r>
      <w:r w:rsidRPr="00B5011A">
        <w:rPr>
          <w:highlight w:val="lightGray"/>
          <w:lang w:eastAsia="zh-CN"/>
        </w:rPr>
        <w:t>including the CP</w:t>
      </w:r>
      <w:r w:rsidRPr="00B5011A">
        <w:rPr>
          <w:rFonts w:hint="eastAsia"/>
          <w:highlight w:val="lightGray"/>
          <w:lang w:eastAsia="zh-CN"/>
        </w:rPr>
        <w:t>C</w:t>
      </w:r>
      <w:r w:rsidRPr="00B5011A">
        <w:rPr>
          <w:highlight w:val="lightGray"/>
          <w:lang w:eastAsia="zh-CN"/>
        </w:rPr>
        <w:t xml:space="preserve"> configuration, (i.e. a list of </w:t>
      </w:r>
      <w:r w:rsidRPr="00B5011A">
        <w:rPr>
          <w:i/>
          <w:highlight w:val="lightGray"/>
        </w:rPr>
        <w:t>RRCConnectionReconfiguration</w:t>
      </w:r>
      <w:r w:rsidRPr="00B5011A">
        <w:rPr>
          <w:i/>
          <w:highlight w:val="lightGray"/>
          <w:lang w:eastAsia="zh-CN"/>
        </w:rPr>
        <w:t xml:space="preserve"> </w:t>
      </w:r>
      <w:r w:rsidRPr="00B5011A">
        <w:rPr>
          <w:highlight w:val="lightGray"/>
          <w:lang w:eastAsia="zh-CN"/>
        </w:rPr>
        <w:t xml:space="preserve">messages </w:t>
      </w:r>
      <w:r w:rsidRPr="00B5011A">
        <w:rPr>
          <w:i/>
          <w:highlight w:val="lightGray"/>
        </w:rPr>
        <w:t>RRCConnectionReconfiguration</w:t>
      </w:r>
      <w:r w:rsidRPr="00B5011A">
        <w:rPr>
          <w:i/>
          <w:highlight w:val="lightGray"/>
          <w:lang w:eastAsia="zh-CN"/>
        </w:rPr>
        <w:t>**</w:t>
      </w:r>
      <w:r w:rsidRPr="00B5011A">
        <w:rPr>
          <w:rFonts w:hint="eastAsia"/>
          <w:i/>
          <w:highlight w:val="lightGray"/>
          <w:lang w:eastAsia="zh-CN"/>
        </w:rPr>
        <w:t>*</w:t>
      </w:r>
      <w:r w:rsidRPr="00B5011A">
        <w:rPr>
          <w:highlight w:val="lightGray"/>
          <w:lang w:eastAsia="zh-CN"/>
        </w:rPr>
        <w:t>)</w:t>
      </w:r>
      <w:r w:rsidRPr="00B5011A">
        <w:rPr>
          <w:i/>
          <w:highlight w:val="lightGray"/>
          <w:vertAlign w:val="subscript"/>
          <w:lang w:eastAsia="zh-CN"/>
        </w:rPr>
        <w:t xml:space="preserve"> </w:t>
      </w:r>
      <w:r w:rsidRPr="00B5011A">
        <w:rPr>
          <w:highlight w:val="lightGray"/>
          <w:lang w:eastAsia="zh-CN"/>
        </w:rPr>
        <w:t xml:space="preserve">and associated execution conditions, in which </w:t>
      </w:r>
      <w:r w:rsidRPr="00B5011A">
        <w:rPr>
          <w:i/>
          <w:highlight w:val="lightGray"/>
        </w:rPr>
        <w:t>RRCConnectionReconfiguration</w:t>
      </w:r>
      <w:r w:rsidRPr="00B5011A">
        <w:rPr>
          <w:i/>
          <w:highlight w:val="lightGray"/>
          <w:lang w:eastAsia="zh-CN"/>
        </w:rPr>
        <w:t>**</w:t>
      </w:r>
      <w:r w:rsidRPr="00B5011A">
        <w:rPr>
          <w:rFonts w:hint="eastAsia"/>
          <w:i/>
          <w:highlight w:val="lightGray"/>
          <w:lang w:eastAsia="zh-CN"/>
        </w:rPr>
        <w:t>*</w:t>
      </w:r>
      <w:r w:rsidRPr="00B5011A">
        <w:rPr>
          <w:i/>
          <w:highlight w:val="lightGray"/>
          <w:vertAlign w:val="subscript"/>
          <w:lang w:eastAsia="zh-CN"/>
        </w:rPr>
        <w:t xml:space="preserve"> </w:t>
      </w:r>
      <w:r w:rsidRPr="00B5011A">
        <w:rPr>
          <w:highlight w:val="lightGray"/>
          <w:lang w:eastAsia="zh-CN"/>
        </w:rPr>
        <w:t xml:space="preserve">contains </w:t>
      </w:r>
      <w:r w:rsidRPr="00B5011A">
        <w:rPr>
          <w:i/>
          <w:highlight w:val="lightGray"/>
        </w:rPr>
        <w:t>RRCReconfiguration</w:t>
      </w:r>
      <w:r w:rsidRPr="00B5011A">
        <w:rPr>
          <w:i/>
          <w:highlight w:val="lightGray"/>
          <w:lang w:eastAsia="zh-CN"/>
        </w:rPr>
        <w:t>***</w:t>
      </w:r>
      <w:r w:rsidRPr="00B5011A">
        <w:rPr>
          <w:rFonts w:hint="eastAsia"/>
          <w:i/>
          <w:highlight w:val="lightGray"/>
          <w:lang w:eastAsia="zh-CN"/>
        </w:rPr>
        <w:t>*</w:t>
      </w:r>
      <w:r w:rsidRPr="00B5011A">
        <w:rPr>
          <w:i/>
          <w:highlight w:val="lightGray"/>
          <w:vertAlign w:val="subscript"/>
          <w:lang w:eastAsia="zh-CN"/>
        </w:rPr>
        <w:t xml:space="preserve"> </w:t>
      </w:r>
      <w:r w:rsidRPr="00B5011A">
        <w:rPr>
          <w:highlight w:val="lightGray"/>
        </w:rPr>
        <w:t>received from the candidate SN</w:t>
      </w:r>
      <w:r w:rsidRPr="00B5011A">
        <w:rPr>
          <w:highlight w:val="lightGray"/>
          <w:lang w:eastAsia="zh-CN"/>
        </w:rPr>
        <w:t>.</w:t>
      </w:r>
      <w:r w:rsidRPr="00B5011A">
        <w:rPr>
          <w:rFonts w:hint="eastAsia"/>
          <w:highlight w:val="lightGray"/>
          <w:lang w:eastAsia="zh-CN"/>
        </w:rPr>
        <w:t xml:space="preserve"> </w:t>
      </w:r>
      <w:r w:rsidRPr="00B5011A">
        <w:rPr>
          <w:highlight w:val="lightGray"/>
          <w:lang w:eastAsia="zh-CN"/>
        </w:rPr>
        <w:t>Besides,</w:t>
      </w:r>
      <w:r w:rsidRPr="00B5011A">
        <w:rPr>
          <w:rFonts w:hint="eastAsia"/>
          <w:highlight w:val="lightGray"/>
          <w:lang w:eastAsia="zh-CN"/>
        </w:rPr>
        <w:t xml:space="preserve"> the </w:t>
      </w:r>
      <w:r w:rsidRPr="00B5011A">
        <w:rPr>
          <w:i/>
          <w:highlight w:val="lightGray"/>
        </w:rPr>
        <w:t>RRCConnectionReconfiguration</w:t>
      </w:r>
      <w:r w:rsidRPr="00B5011A">
        <w:rPr>
          <w:highlight w:val="lightGray"/>
        </w:rPr>
        <w:t xml:space="preserve"> message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i/>
          <w:highlight w:val="lightGray"/>
          <w:lang w:eastAsia="zh-CN"/>
        </w:rPr>
        <w:t xml:space="preserve"> </w:t>
      </w:r>
      <w:r w:rsidRPr="00B5011A">
        <w:rPr>
          <w:rFonts w:hint="eastAsia"/>
          <w:highlight w:val="lightGray"/>
          <w:lang w:eastAsia="zh-CN"/>
        </w:rPr>
        <w:t xml:space="preserve">can also include the current MCG updated </w:t>
      </w:r>
      <w:r w:rsidRPr="00B5011A">
        <w:rPr>
          <w:highlight w:val="lightGray"/>
          <w:lang w:eastAsia="zh-CN"/>
        </w:rPr>
        <w:t>configuration</w:t>
      </w:r>
      <w:r w:rsidRPr="00B5011A">
        <w:rPr>
          <w:rFonts w:hint="eastAsia"/>
          <w:highlight w:val="lightGray"/>
          <w:lang w:eastAsia="zh-CN"/>
        </w:rPr>
        <w:t xml:space="preserve">, e.g., </w:t>
      </w:r>
      <w:r w:rsidRPr="00B5011A">
        <w:rPr>
          <w:highlight w:val="lightGray"/>
          <w:lang w:eastAsia="zh-CN"/>
        </w:rPr>
        <w:t>to configure the required conditional measurements</w:t>
      </w:r>
      <w:r w:rsidRPr="00B5011A">
        <w:rPr>
          <w:rFonts w:hint="eastAsia"/>
          <w:highlight w:val="lightGray"/>
          <w:lang w:eastAsia="zh-CN"/>
        </w:rPr>
        <w:t>, as well as the NR RRC configuration message (</w:t>
      </w:r>
      <w:r w:rsidRPr="00B5011A">
        <w:rPr>
          <w:rFonts w:hint="eastAsia"/>
          <w:i/>
          <w:highlight w:val="lightGray"/>
          <w:lang w:eastAsia="zh-CN"/>
        </w:rPr>
        <w:t>RRCReconfigutation**</w:t>
      </w:r>
      <w:r w:rsidRPr="00B5011A">
        <w:rPr>
          <w:rFonts w:hint="eastAsia"/>
          <w:highlight w:val="lightGray"/>
          <w:lang w:eastAsia="zh-CN"/>
        </w:rPr>
        <w:t>) generated by the source-SN.</w:t>
      </w:r>
      <w:ins w:id="65" w:author="Google (Jing)" w:date="2022-02-08T22:24:00Z">
        <w:r w:rsidR="00AC25E2">
          <w:rPr>
            <w:highlight w:val="lightGray"/>
            <w:lang w:eastAsia="zh-CN"/>
          </w:rPr>
          <w:t xml:space="preserve"> </w:t>
        </w:r>
        <w:r w:rsidR="00AC25E2">
          <w:rPr>
            <w:rFonts w:eastAsia="Times New Roman"/>
            <w:highlight w:val="yellow"/>
            <w:lang w:eastAsia="ja-JP"/>
          </w:rPr>
          <w:t>The MN applys</w:t>
        </w:r>
        <w:r w:rsidR="00AC25E2" w:rsidRPr="00347C58">
          <w:rPr>
            <w:rFonts w:eastAsia="Times New Roman"/>
            <w:highlight w:val="yellow"/>
            <w:lang w:eastAsia="ja-JP"/>
          </w:rPr>
          <w:t xml:space="preserve"> the low</w:t>
        </w:r>
        <w:r w:rsidR="00AC25E2">
          <w:rPr>
            <w:rFonts w:eastAsia="Times New Roman"/>
            <w:highlight w:val="yellow"/>
            <w:lang w:eastAsia="ja-JP"/>
          </w:rPr>
          <w:t>er</w:t>
        </w:r>
        <w:r w:rsidR="00AC25E2" w:rsidRPr="00347C58">
          <w:rPr>
            <w:rFonts w:eastAsia="Times New Roman"/>
            <w:highlight w:val="yellow"/>
            <w:lang w:eastAsia="ja-JP"/>
          </w:rPr>
          <w:t xml:space="preserve"> layer parameter</w:t>
        </w:r>
        <w:r w:rsidR="00AC25E2">
          <w:rPr>
            <w:rFonts w:eastAsia="Times New Roman"/>
            <w:highlight w:val="yellow"/>
            <w:lang w:eastAsia="ja-JP"/>
          </w:rPr>
          <w:t>s</w:t>
        </w:r>
        <w:r w:rsidR="00AC25E2" w:rsidRPr="00347C58">
          <w:rPr>
            <w:rFonts w:eastAsia="Times New Roman"/>
            <w:highlight w:val="yellow"/>
            <w:lang w:eastAsia="ja-JP"/>
          </w:rPr>
          <w:t xml:space="preserve"> coordination</w:t>
        </w:r>
        <w:r w:rsidR="00AC25E2">
          <w:rPr>
            <w:rFonts w:eastAsia="Times New Roman"/>
            <w:highlight w:val="yellow"/>
            <w:lang w:eastAsia="ja-JP"/>
          </w:rPr>
          <w:t xml:space="preserve"> </w:t>
        </w:r>
        <w:r w:rsidR="00AC25E2">
          <w:rPr>
            <w:rFonts w:eastAsia="PMingLiU"/>
            <w:highlight w:val="yellow"/>
            <w:lang w:eastAsia="zh-TW"/>
          </w:rPr>
          <w:t>for the accessed PSCell</w:t>
        </w:r>
        <w:r w:rsidR="00AC25E2" w:rsidRPr="00347C58">
          <w:rPr>
            <w:rFonts w:eastAsia="Times New Roman"/>
            <w:highlight w:val="yellow"/>
            <w:lang w:eastAsia="ja-JP"/>
          </w:rPr>
          <w:t>.</w:t>
        </w:r>
      </w:ins>
    </w:p>
    <w:p w14:paraId="47CFEF6F" w14:textId="77777777" w:rsidR="00B642A9" w:rsidRPr="00B5011A" w:rsidRDefault="00B642A9" w:rsidP="00B642A9">
      <w:pPr>
        <w:pStyle w:val="B10"/>
        <w:rPr>
          <w:highlight w:val="lightGray"/>
          <w:lang w:eastAsia="zh-CN"/>
        </w:rPr>
      </w:pPr>
      <w:r w:rsidRPr="00B5011A">
        <w:rPr>
          <w:highlight w:val="lightGray"/>
          <w:lang w:eastAsia="zh-CN"/>
        </w:rPr>
        <w:t>8.  T</w:t>
      </w:r>
      <w:r w:rsidRPr="00B5011A">
        <w:rPr>
          <w:highlight w:val="lightGray"/>
        </w:rPr>
        <w:t xml:space="preserve">he UE applies the RRC configuration (in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rFonts w:hint="eastAsia"/>
          <w:highlight w:val="lightGray"/>
          <w:lang w:eastAsia="zh-CN"/>
        </w:rPr>
        <w:t xml:space="preserve"> excluded the CPC configuration</w:t>
      </w:r>
      <w:r w:rsidRPr="00B5011A">
        <w:rPr>
          <w:highlight w:val="lightGray"/>
          <w:lang w:eastAsia="zh-CN"/>
        </w:rPr>
        <w:t>, stores the CP</w:t>
      </w:r>
      <w:r w:rsidRPr="00B5011A">
        <w:rPr>
          <w:rFonts w:hint="eastAsia"/>
          <w:highlight w:val="lightGray"/>
          <w:lang w:eastAsia="zh-CN"/>
        </w:rPr>
        <w:t>C</w:t>
      </w:r>
      <w:r w:rsidRPr="00B5011A">
        <w:rPr>
          <w:highlight w:val="lightGray"/>
          <w:lang w:eastAsia="zh-CN"/>
        </w:rPr>
        <w:t xml:space="preserve"> configuration</w:t>
      </w:r>
      <w:r w:rsidRPr="00B5011A">
        <w:rPr>
          <w:i/>
          <w:highlight w:val="lightGray"/>
          <w:lang w:eastAsia="zh-CN"/>
        </w:rPr>
        <w:t xml:space="preserve"> </w:t>
      </w:r>
      <w:r w:rsidRPr="00B5011A">
        <w:rPr>
          <w:highlight w:val="lightGray"/>
          <w:lang w:eastAsia="zh-CN"/>
        </w:rPr>
        <w:t xml:space="preserve">and </w:t>
      </w:r>
      <w:r w:rsidRPr="00B5011A">
        <w:rPr>
          <w:highlight w:val="lightGray"/>
        </w:rPr>
        <w:t xml:space="preserve">replies to the MN with an </w:t>
      </w:r>
      <w:r w:rsidRPr="00B5011A">
        <w:rPr>
          <w:i/>
          <w:highlight w:val="lightGray"/>
        </w:rPr>
        <w:t>RRCConnectionReconfigurationComplete</w:t>
      </w:r>
      <w:r w:rsidRPr="00B5011A">
        <w:rPr>
          <w:highlight w:val="lightGray"/>
        </w:rPr>
        <w:t xml:space="preserve"> message (</w:t>
      </w:r>
      <w:r w:rsidRPr="00B5011A">
        <w:rPr>
          <w:i/>
          <w:highlight w:val="lightGray"/>
        </w:rPr>
        <w:t>RCConnectionReconfigurationComplete</w:t>
      </w:r>
      <w:r w:rsidRPr="00B5011A">
        <w:rPr>
          <w:i/>
          <w:highlight w:val="lightGray"/>
          <w:lang w:eastAsia="zh-CN"/>
        </w:rPr>
        <w:t>*</w:t>
      </w:r>
      <w:r w:rsidRPr="00B5011A">
        <w:rPr>
          <w:highlight w:val="lightGray"/>
          <w:lang w:eastAsia="zh-CN"/>
        </w:rPr>
        <w:t>)</w:t>
      </w:r>
      <w:r w:rsidRPr="00B5011A">
        <w:rPr>
          <w:rFonts w:hint="eastAsia"/>
          <w:highlight w:val="lightGray"/>
          <w:lang w:eastAsia="zh-CN"/>
        </w:rPr>
        <w:t xml:space="preserve">, which can include </w:t>
      </w:r>
      <w:r w:rsidRPr="00B5011A">
        <w:rPr>
          <w:highlight w:val="lightGray"/>
          <w:lang w:eastAsia="zh-CN"/>
        </w:rPr>
        <w:t>an NR RRC response message</w:t>
      </w:r>
      <w:r w:rsidRPr="00B5011A">
        <w:rPr>
          <w:rFonts w:hint="eastAsia"/>
          <w:highlight w:val="lightGray"/>
          <w:lang w:eastAsia="zh-CN"/>
        </w:rPr>
        <w:t xml:space="preserve"> (</w:t>
      </w:r>
      <w:r w:rsidRPr="00B5011A">
        <w:rPr>
          <w:rFonts w:hint="eastAsia"/>
          <w:i/>
          <w:highlight w:val="lightGray"/>
          <w:lang w:eastAsia="zh-CN"/>
        </w:rPr>
        <w:t>RRCReconfigutationComplete**</w:t>
      </w:r>
      <w:r w:rsidRPr="00B5011A">
        <w:rPr>
          <w:rFonts w:hint="eastAsia"/>
          <w:highlight w:val="lightGray"/>
          <w:lang w:eastAsia="zh-CN"/>
        </w:rPr>
        <w:t xml:space="preserve">). </w:t>
      </w:r>
      <w:r w:rsidRPr="00B5011A">
        <w:rPr>
          <w:rFonts w:eastAsia="Times New Roman"/>
          <w:highlight w:val="lightGray"/>
          <w:lang w:eastAsia="ja-JP"/>
        </w:rPr>
        <w:t xml:space="preserve">In case the UE is unable to comply with (part of) the configuration included in the </w:t>
      </w:r>
      <w:r w:rsidRPr="00B5011A">
        <w:rPr>
          <w:rFonts w:eastAsia="Times New Roman"/>
          <w:i/>
          <w:highlight w:val="lightGray"/>
          <w:lang w:eastAsia="ja-JP"/>
        </w:rPr>
        <w:t>RRCConnectionReconfiguration</w:t>
      </w:r>
      <w:r w:rsidRPr="00B5011A">
        <w:rPr>
          <w:i/>
          <w:highlight w:val="lightGray"/>
          <w:lang w:eastAsia="zh-CN"/>
        </w:rPr>
        <w:t>*</w:t>
      </w:r>
      <w:r w:rsidRPr="00B5011A">
        <w:rPr>
          <w:rFonts w:eastAsia="Times New Roman"/>
          <w:highlight w:val="lightGray"/>
          <w:lang w:eastAsia="ja-JP"/>
        </w:rPr>
        <w:t xml:space="preserve"> message, it performs the reconfiguration failure procedure.</w:t>
      </w:r>
    </w:p>
    <w:p w14:paraId="0F2162F3"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highlight w:val="lightGray"/>
          <w:lang w:eastAsia="zh-CN"/>
        </w:rPr>
        <w:t>8a. If an NR RRC response message is included, the MN informs the source SN with the NR RRC response message (</w:t>
      </w:r>
      <w:r w:rsidRPr="00B5011A">
        <w:rPr>
          <w:i/>
          <w:highlight w:val="lightGray"/>
          <w:lang w:eastAsia="zh-CN"/>
        </w:rPr>
        <w:t>RRCReconfigutationComplete**</w:t>
      </w:r>
      <w:r w:rsidRPr="00B5011A">
        <w:rPr>
          <w:highlight w:val="lightGray"/>
          <w:lang w:eastAsia="zh-CN"/>
        </w:rPr>
        <w:t>) for the source SN.</w:t>
      </w:r>
    </w:p>
    <w:p w14:paraId="0EDDADCA"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highlight w:val="lightGray"/>
          <w:lang w:eastAsia="zh-CN"/>
        </w:rPr>
        <w:t>Editor’s Note:: FFS which message to inform the source SN.</w:t>
      </w:r>
    </w:p>
    <w:p w14:paraId="6960E9FC"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highlight w:val="lightGray"/>
          <w:lang w:eastAsia="zh-CN"/>
        </w:rPr>
        <w:t>9.  T</w:t>
      </w:r>
      <w:r w:rsidRPr="00B5011A">
        <w:rPr>
          <w:highlight w:val="lightGray"/>
        </w:rPr>
        <w:t>he UE starts evaluating the execution conditions. If the execution condition</w:t>
      </w:r>
      <w:r w:rsidRPr="00B5011A">
        <w:rPr>
          <w:i/>
          <w:highlight w:val="lightGray"/>
        </w:rPr>
        <w:t xml:space="preserve"> </w:t>
      </w:r>
      <w:r w:rsidRPr="00B5011A">
        <w:rPr>
          <w:highlight w:val="lightGray"/>
          <w:lang w:eastAsia="zh-CN"/>
        </w:rPr>
        <w:t xml:space="preserve">of one </w:t>
      </w:r>
      <w:r w:rsidRPr="00B5011A">
        <w:rPr>
          <w:highlight w:val="lightGray"/>
        </w:rPr>
        <w:t xml:space="preserve">candidate </w:t>
      </w:r>
      <w:r w:rsidRPr="00B5011A">
        <w:rPr>
          <w:highlight w:val="lightGray"/>
          <w:lang w:eastAsia="zh-CN"/>
        </w:rPr>
        <w:t>PSC</w:t>
      </w:r>
      <w:r w:rsidRPr="00B5011A">
        <w:rPr>
          <w:highlight w:val="lightGray"/>
        </w:rPr>
        <w:t xml:space="preserve">ell is satisfied, the UE applies </w:t>
      </w:r>
      <w:r w:rsidRPr="00B5011A">
        <w:rPr>
          <w:i/>
          <w:highlight w:val="lightGray"/>
        </w:rPr>
        <w:t>RRCConnectionReconfiguration</w:t>
      </w:r>
      <w:r w:rsidRPr="00B5011A">
        <w:rPr>
          <w:rFonts w:hint="eastAsia"/>
          <w:i/>
          <w:highlight w:val="lightGray"/>
          <w:lang w:eastAsia="zh-CN"/>
        </w:rPr>
        <w:t xml:space="preserve"> </w:t>
      </w:r>
      <w:r w:rsidRPr="00B5011A">
        <w:rPr>
          <w:rFonts w:hint="eastAsia"/>
          <w:highlight w:val="lightGray"/>
          <w:lang w:eastAsia="zh-CN"/>
        </w:rPr>
        <w:t>message</w:t>
      </w:r>
      <w:r w:rsidRPr="00B5011A">
        <w:rPr>
          <w:highlight w:val="lightGray"/>
          <w:vertAlign w:val="subscript"/>
          <w:lang w:eastAsia="zh-CN"/>
        </w:rPr>
        <w:t xml:space="preserve"> </w:t>
      </w:r>
      <w:r w:rsidRPr="00B5011A">
        <w:rPr>
          <w:highlight w:val="lightGray"/>
        </w:rPr>
        <w:t>(</w:t>
      </w:r>
      <w:r w:rsidRPr="00B5011A">
        <w:rPr>
          <w:i/>
          <w:highlight w:val="lightGray"/>
        </w:rPr>
        <w:t>RRCConnectionReconfiguration</w:t>
      </w:r>
      <w:r w:rsidRPr="00B5011A">
        <w:rPr>
          <w:highlight w:val="lightGray"/>
        </w:rPr>
        <w:t>*</w:t>
      </w:r>
      <w:r w:rsidRPr="00B5011A">
        <w:rPr>
          <w:highlight w:val="lightGray"/>
          <w:lang w:eastAsia="zh-CN"/>
        </w:rPr>
        <w:t>*</w:t>
      </w:r>
      <w:r w:rsidRPr="00B5011A">
        <w:rPr>
          <w:rFonts w:hint="eastAsia"/>
          <w:highlight w:val="lightGray"/>
          <w:lang w:eastAsia="zh-CN"/>
        </w:rPr>
        <w:t>*</w:t>
      </w:r>
      <w:r w:rsidRPr="00B5011A">
        <w:rPr>
          <w:highlight w:val="lightGray"/>
          <w:lang w:eastAsia="zh-CN"/>
        </w:rPr>
        <w:t>)</w:t>
      </w:r>
      <w:r w:rsidRPr="00B5011A">
        <w:rPr>
          <w:rFonts w:hint="eastAsia"/>
          <w:highlight w:val="lightGray"/>
          <w:lang w:eastAsia="zh-CN"/>
        </w:rPr>
        <w:t xml:space="preserve"> </w:t>
      </w:r>
      <w:r w:rsidRPr="00B5011A">
        <w:rPr>
          <w:highlight w:val="lightGray"/>
        </w:rPr>
        <w:t xml:space="preserve">corresponding to </w:t>
      </w:r>
      <w:r w:rsidRPr="00B5011A">
        <w:rPr>
          <w:highlight w:val="lightGray"/>
          <w:lang w:eastAsia="zh-CN"/>
        </w:rPr>
        <w:t>the</w:t>
      </w:r>
      <w:r w:rsidRPr="00B5011A">
        <w:rPr>
          <w:highlight w:val="lightGray"/>
        </w:rPr>
        <w:t xml:space="preserve"> selected candidate </w:t>
      </w:r>
      <w:r w:rsidRPr="00B5011A">
        <w:rPr>
          <w:highlight w:val="lightGray"/>
          <w:lang w:eastAsia="zh-CN"/>
        </w:rPr>
        <w:t>PSC</w:t>
      </w:r>
      <w:r w:rsidRPr="00B5011A">
        <w:rPr>
          <w:highlight w:val="lightGray"/>
        </w:rPr>
        <w:t xml:space="preserve">ell, and sends an </w:t>
      </w:r>
      <w:r w:rsidRPr="00B5011A">
        <w:rPr>
          <w:i/>
          <w:highlight w:val="lightGray"/>
        </w:rPr>
        <w:t>RRCConnectionReconfigurationComplete</w:t>
      </w:r>
      <w:r w:rsidRPr="00B5011A">
        <w:rPr>
          <w:highlight w:val="lightGray"/>
        </w:rPr>
        <w:t xml:space="preserve"> message (</w:t>
      </w:r>
      <w:r w:rsidRPr="00B5011A">
        <w:rPr>
          <w:i/>
          <w:highlight w:val="lightGray"/>
        </w:rPr>
        <w:t>RRCConnectionReconfigurationComplete</w:t>
      </w:r>
      <w:r w:rsidRPr="00B5011A">
        <w:rPr>
          <w:highlight w:val="lightGray"/>
          <w:lang w:eastAsia="zh-CN"/>
        </w:rPr>
        <w:t>**</w:t>
      </w:r>
      <w:r w:rsidRPr="00B5011A">
        <w:rPr>
          <w:rFonts w:hint="eastAsia"/>
          <w:highlight w:val="lightGray"/>
          <w:lang w:eastAsia="zh-CN"/>
        </w:rPr>
        <w:t>*</w:t>
      </w:r>
      <w:r w:rsidRPr="00B5011A">
        <w:rPr>
          <w:highlight w:val="lightGray"/>
          <w:lang w:eastAsia="zh-CN"/>
        </w:rPr>
        <w:t>)</w:t>
      </w:r>
      <w:r w:rsidRPr="00B5011A">
        <w:rPr>
          <w:highlight w:val="lightGray"/>
        </w:rPr>
        <w:t>, including an NR RRC message (</w:t>
      </w:r>
      <w:r w:rsidRPr="00B5011A">
        <w:rPr>
          <w:i/>
          <w:highlight w:val="lightGray"/>
        </w:rPr>
        <w:t>RRCReconfigurationComplete**</w:t>
      </w:r>
      <w:r w:rsidRPr="00B5011A">
        <w:rPr>
          <w:i/>
          <w:highlight w:val="lightGray"/>
          <w:lang w:eastAsia="zh-CN"/>
        </w:rPr>
        <w:t>*</w:t>
      </w:r>
      <w:r w:rsidRPr="00B5011A">
        <w:rPr>
          <w:rFonts w:hint="eastAsia"/>
          <w:i/>
          <w:highlight w:val="lightGray"/>
          <w:lang w:eastAsia="zh-CN"/>
        </w:rPr>
        <w:t>*</w:t>
      </w:r>
      <w:r w:rsidRPr="00B5011A">
        <w:rPr>
          <w:i/>
          <w:highlight w:val="lightGray"/>
          <w:lang w:eastAsia="zh-CN"/>
        </w:rPr>
        <w:t>)</w:t>
      </w:r>
      <w:r w:rsidRPr="00B5011A">
        <w:rPr>
          <w:highlight w:val="lightGray"/>
        </w:rPr>
        <w:t xml:space="preserve"> for the selected candidate PSCell, and the selected PSCell information to the MN.</w:t>
      </w:r>
    </w:p>
    <w:p w14:paraId="45FD4CF3"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lastRenderedPageBreak/>
        <w:t xml:space="preserve">10: </w:t>
      </w:r>
      <w:r w:rsidRPr="00B5011A">
        <w:rPr>
          <w:highlight w:val="lightGray"/>
          <w:lang w:eastAsia="zh-CN"/>
        </w:rPr>
        <w:t xml:space="preserve">The </w:t>
      </w:r>
      <w:r w:rsidRPr="00B5011A">
        <w:rPr>
          <w:rFonts w:hint="eastAsia"/>
          <w:highlight w:val="lightGray"/>
          <w:lang w:eastAsia="zh-CN"/>
        </w:rPr>
        <w:t>MN inform</w:t>
      </w:r>
      <w:r w:rsidRPr="00B5011A">
        <w:rPr>
          <w:highlight w:val="lightGray"/>
          <w:lang w:eastAsia="zh-CN"/>
        </w:rPr>
        <w:t>s</w:t>
      </w:r>
      <w:r w:rsidRPr="00B5011A">
        <w:rPr>
          <w:rFonts w:hint="eastAsia"/>
          <w:highlight w:val="lightGray"/>
          <w:lang w:eastAsia="zh-CN"/>
        </w:rPr>
        <w:t xml:space="preserve"> source SN to stop providing user data to the UE, and provide the address of the selected target SN and if applicable, start late data forwarding. </w:t>
      </w:r>
    </w:p>
    <w:p w14:paraId="217DEF67" w14:textId="77777777" w:rsidR="00B642A9" w:rsidRPr="00B5011A" w:rsidRDefault="00B642A9" w:rsidP="00B642A9">
      <w:pPr>
        <w:overflowPunct w:val="0"/>
        <w:autoSpaceDE w:val="0"/>
        <w:autoSpaceDN w:val="0"/>
        <w:adjustRightInd w:val="0"/>
        <w:ind w:left="284"/>
        <w:textAlignment w:val="baseline"/>
        <w:rPr>
          <w:highlight w:val="lightGray"/>
          <w:lang w:eastAsia="zh-CN"/>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 whether </w:t>
      </w:r>
      <w:r w:rsidRPr="00B5011A">
        <w:rPr>
          <w:i/>
          <w:highlight w:val="lightGray"/>
          <w:lang w:eastAsia="zh-CN"/>
        </w:rPr>
        <w:t>SgNB Change Confirm</w:t>
      </w:r>
      <w:r w:rsidRPr="00B5011A">
        <w:rPr>
          <w:rFonts w:hint="eastAsia"/>
          <w:highlight w:val="lightGray"/>
          <w:lang w:eastAsia="zh-CN"/>
        </w:rPr>
        <w:t xml:space="preserve"> message is used in step 10 to inform source SN to stop providing user data to the UE, and the address of the selected target SN is still FFS.</w:t>
      </w:r>
    </w:p>
    <w:p w14:paraId="7756162F"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11</w:t>
      </w:r>
      <w:r w:rsidRPr="00B5011A">
        <w:rPr>
          <w:rFonts w:eastAsia="Times New Roman"/>
          <w:highlight w:val="lightGray"/>
          <w:lang w:eastAsia="ja-JP"/>
        </w:rPr>
        <w:t>.</w:t>
      </w:r>
      <w:r w:rsidRPr="00B5011A">
        <w:rPr>
          <w:rFonts w:eastAsia="Times New Roman"/>
          <w:highlight w:val="lightGray"/>
          <w:lang w:eastAsia="ja-JP"/>
        </w:rPr>
        <w:tab/>
        <w:t xml:space="preserve">If the RRC connection reconfiguration procedure was successful, the MN informs the target SN </w:t>
      </w:r>
      <w:r w:rsidRPr="00B5011A">
        <w:rPr>
          <w:rFonts w:eastAsia="Times New Roman"/>
          <w:highlight w:val="lightGray"/>
          <w:lang w:eastAsia="zh-CN"/>
        </w:rPr>
        <w:t xml:space="preserve">via </w:t>
      </w:r>
      <w:r w:rsidRPr="00B5011A">
        <w:rPr>
          <w:rFonts w:eastAsia="Times New Roman"/>
          <w:i/>
          <w:highlight w:val="lightGray"/>
          <w:lang w:eastAsia="zh-CN"/>
        </w:rPr>
        <w:t>SgNB Reconfiguration Complete</w:t>
      </w:r>
      <w:r w:rsidRPr="00B5011A">
        <w:rPr>
          <w:rFonts w:eastAsia="Times New Roman"/>
          <w:highlight w:val="lightGray"/>
          <w:lang w:eastAsia="zh-CN"/>
        </w:rPr>
        <w:t xml:space="preserve"> message</w:t>
      </w:r>
      <w:r w:rsidRPr="00B5011A">
        <w:rPr>
          <w:rFonts w:hint="eastAsia"/>
          <w:highlight w:val="lightGray"/>
          <w:lang w:eastAsia="zh-CN"/>
        </w:rPr>
        <w:t xml:space="preserve">, including the SN </w:t>
      </w:r>
      <w:r w:rsidRPr="00B5011A">
        <w:rPr>
          <w:rFonts w:eastAsia="PMingLiU"/>
          <w:i/>
          <w:highlight w:val="lightGray"/>
          <w:lang w:eastAsia="zh-TW"/>
        </w:rPr>
        <w:t>RRCReconfigurationComplete</w:t>
      </w:r>
      <w:r w:rsidRPr="00B5011A">
        <w:rPr>
          <w:rFonts w:hint="eastAsia"/>
          <w:i/>
          <w:highlight w:val="lightGray"/>
          <w:lang w:val="en-US" w:eastAsia="zh-CN"/>
        </w:rPr>
        <w:t>****</w:t>
      </w:r>
      <w:r w:rsidRPr="00B5011A">
        <w:rPr>
          <w:rFonts w:eastAsia="Times New Roman"/>
          <w:highlight w:val="lightGray"/>
          <w:lang w:eastAsia="zh-CN"/>
        </w:rPr>
        <w:t xml:space="preserve"> response message for the </w:t>
      </w:r>
      <w:r w:rsidRPr="00B5011A">
        <w:rPr>
          <w:rFonts w:eastAsia="Times New Roman"/>
          <w:highlight w:val="lightGray"/>
          <w:lang w:eastAsia="ja-JP"/>
        </w:rPr>
        <w:t xml:space="preserve">target SN. The MN cancels CPC in the other target candidate SNs, if configured. </w:t>
      </w:r>
    </w:p>
    <w:p w14:paraId="3C9E0C20"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12</w:t>
      </w:r>
      <w:r w:rsidRPr="00B5011A">
        <w:rPr>
          <w:rFonts w:eastAsia="Times New Roman"/>
          <w:highlight w:val="lightGray"/>
          <w:lang w:eastAsia="ja-JP"/>
        </w:rPr>
        <w:t>.</w:t>
      </w:r>
      <w:r w:rsidRPr="00B5011A">
        <w:rPr>
          <w:rFonts w:eastAsia="Times New Roman"/>
          <w:highlight w:val="lightGray"/>
          <w:lang w:eastAsia="ja-JP"/>
        </w:rPr>
        <w:tab/>
        <w:t xml:space="preserve">The UE synchronizes to the target SN </w:t>
      </w:r>
      <w:r w:rsidRPr="00B5011A">
        <w:rPr>
          <w:rFonts w:hint="eastAsia"/>
          <w:highlight w:val="lightGray"/>
          <w:lang w:eastAsia="zh-CN"/>
        </w:rPr>
        <w:t xml:space="preserve">indicated </w:t>
      </w:r>
      <w:r w:rsidRPr="00B5011A">
        <w:rPr>
          <w:rFonts w:eastAsia="Times New Roman"/>
          <w:highlight w:val="lightGray"/>
          <w:lang w:eastAsia="ja-JP"/>
        </w:rPr>
        <w:t xml:space="preserve">in </w:t>
      </w:r>
      <w:r w:rsidRPr="00B5011A">
        <w:rPr>
          <w:i/>
          <w:highlight w:val="lightGray"/>
        </w:rPr>
        <w:t>RRCConnectionReconfiguration</w:t>
      </w:r>
      <w:r w:rsidRPr="00B5011A">
        <w:rPr>
          <w:highlight w:val="lightGray"/>
        </w:rPr>
        <w:t>*</w:t>
      </w:r>
      <w:r w:rsidRPr="00B5011A">
        <w:rPr>
          <w:rFonts w:hint="eastAsia"/>
          <w:highlight w:val="lightGray"/>
          <w:lang w:eastAsia="zh-CN"/>
        </w:rPr>
        <w:t>**</w:t>
      </w:r>
      <w:r w:rsidRPr="00B5011A">
        <w:rPr>
          <w:rFonts w:eastAsia="Times New Roman"/>
          <w:highlight w:val="lightGray"/>
          <w:lang w:eastAsia="ja-JP"/>
        </w:rPr>
        <w:t>.</w:t>
      </w:r>
    </w:p>
    <w:p w14:paraId="1643F5A1"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hint="eastAsia"/>
          <w:highlight w:val="lightGray"/>
          <w:lang w:eastAsia="zh-CN"/>
        </w:rPr>
        <w:t>13</w:t>
      </w:r>
      <w:r w:rsidRPr="00B5011A">
        <w:rPr>
          <w:rFonts w:eastAsia="Times New Roman"/>
          <w:highlight w:val="lightGray"/>
          <w:lang w:eastAsia="ja-JP"/>
        </w:rPr>
        <w:t>.</w:t>
      </w:r>
      <w:r w:rsidRPr="00B5011A">
        <w:rPr>
          <w:rFonts w:eastAsia="Times New Roman"/>
          <w:highlight w:val="lightGray"/>
          <w:lang w:eastAsia="ja-JP"/>
        </w:rPr>
        <w:tab/>
        <w:t>For SN terminated bearers using RLC AM, the source SN sends the SN Status Transfer, which the MN sends then to the target SN, if needed.</w:t>
      </w:r>
    </w:p>
    <w:p w14:paraId="4832D856"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ja-JP"/>
        </w:rPr>
        <w:t>1</w:t>
      </w:r>
      <w:r w:rsidRPr="00B5011A">
        <w:rPr>
          <w:rFonts w:hint="eastAsia"/>
          <w:highlight w:val="lightGray"/>
          <w:lang w:eastAsia="zh-CN"/>
        </w:rPr>
        <w:t>4</w:t>
      </w:r>
      <w:r w:rsidRPr="00B5011A">
        <w:rPr>
          <w:rFonts w:eastAsia="Times New Roman"/>
          <w:highlight w:val="lightGray"/>
          <w:lang w:eastAsia="ja-JP"/>
        </w:rPr>
        <w:t>.</w:t>
      </w:r>
      <w:r w:rsidRPr="00B5011A">
        <w:rPr>
          <w:rFonts w:eastAsia="Times New Roman"/>
          <w:highlight w:val="lightGray"/>
          <w:lang w:eastAsia="zh-CN"/>
        </w:rPr>
        <w:tab/>
        <w:t>If applicable,</w:t>
      </w:r>
      <w:r w:rsidRPr="00B5011A">
        <w:rPr>
          <w:rFonts w:eastAsia="Times New Roman"/>
          <w:highlight w:val="lightGray"/>
          <w:lang w:eastAsia="ja-JP"/>
        </w:rPr>
        <w:t xml:space="preserve"> </w:t>
      </w:r>
      <w:r w:rsidRPr="00B5011A">
        <w:rPr>
          <w:rFonts w:eastAsia="Times New Roman"/>
          <w:highlight w:val="lightGray"/>
          <w:lang w:eastAsia="zh-CN"/>
        </w:rPr>
        <w:t>d</w:t>
      </w:r>
      <w:r w:rsidRPr="00B5011A">
        <w:rPr>
          <w:rFonts w:eastAsia="Times New Roman"/>
          <w:highlight w:val="lightGray"/>
          <w:lang w:eastAsia="ja-JP"/>
        </w:rPr>
        <w:t xml:space="preserve">ata forwarding from the source SN takes place. It may be initiated as early as the source SN receives the </w:t>
      </w:r>
      <w:r w:rsidRPr="00B5011A">
        <w:rPr>
          <w:rFonts w:hint="eastAsia"/>
          <w:highlight w:val="lightGray"/>
          <w:lang w:eastAsia="zh-CN"/>
        </w:rPr>
        <w:t>early data forwarding</w:t>
      </w:r>
      <w:r w:rsidRPr="00B5011A">
        <w:rPr>
          <w:rFonts w:eastAsia="Times New Roman"/>
          <w:highlight w:val="lightGray"/>
          <w:lang w:eastAsia="ja-JP"/>
        </w:rPr>
        <w:t xml:space="preserve"> message from the MN.</w:t>
      </w:r>
    </w:p>
    <w:p w14:paraId="61A23395" w14:textId="77777777" w:rsidR="00B642A9" w:rsidRPr="00B5011A" w:rsidRDefault="00B642A9" w:rsidP="00B642A9">
      <w:pPr>
        <w:overflowPunct w:val="0"/>
        <w:autoSpaceDE w:val="0"/>
        <w:autoSpaceDN w:val="0"/>
        <w:adjustRightInd w:val="0"/>
        <w:ind w:left="568" w:hanging="284"/>
        <w:textAlignment w:val="baseline"/>
        <w:rPr>
          <w:rFonts w:eastAsia="Helvetica 45 Light"/>
          <w:highlight w:val="lightGray"/>
          <w:lang w:eastAsia="ja-JP"/>
        </w:rPr>
      </w:pPr>
      <w:r w:rsidRPr="00B5011A">
        <w:rPr>
          <w:rFonts w:eastAsia="Helvetica 45 Light"/>
          <w:highlight w:val="lightGray"/>
          <w:lang w:eastAsia="ja-JP"/>
        </w:rPr>
        <w:t>1</w:t>
      </w:r>
      <w:r w:rsidRPr="00B5011A">
        <w:rPr>
          <w:rFonts w:hint="eastAsia"/>
          <w:highlight w:val="lightGray"/>
          <w:lang w:eastAsia="zh-CN"/>
        </w:rPr>
        <w:t>5</w:t>
      </w:r>
      <w:r w:rsidRPr="00B5011A">
        <w:rPr>
          <w:rFonts w:eastAsia="Helvetica 45 Light"/>
          <w:highlight w:val="lightGray"/>
          <w:lang w:eastAsia="ja-JP"/>
        </w:rPr>
        <w:t>.</w:t>
      </w:r>
      <w:r w:rsidRPr="00B5011A">
        <w:rPr>
          <w:rFonts w:eastAsia="Helvetica 45 Light"/>
          <w:highlight w:val="lightGray"/>
          <w:lang w:eastAsia="ja-JP"/>
        </w:rPr>
        <w:tab/>
        <w:t xml:space="preserve">The source SN sends the </w:t>
      </w:r>
      <w:r w:rsidRPr="00B5011A">
        <w:rPr>
          <w:rFonts w:eastAsia="Helvetica 45 Light"/>
          <w:i/>
          <w:highlight w:val="lightGray"/>
          <w:lang w:eastAsia="ja-JP"/>
        </w:rPr>
        <w:t>Secondary RAT</w:t>
      </w:r>
      <w:r w:rsidRPr="00B5011A">
        <w:rPr>
          <w:rFonts w:eastAsia="Helvetica 45 Light"/>
          <w:highlight w:val="lightGray"/>
          <w:lang w:eastAsia="ja-JP"/>
        </w:rPr>
        <w:t xml:space="preserve"> </w:t>
      </w:r>
      <w:r w:rsidRPr="00B5011A">
        <w:rPr>
          <w:rFonts w:eastAsia="Helvetica 45 Light"/>
          <w:i/>
          <w:highlight w:val="lightGray"/>
          <w:lang w:eastAsia="ja-JP"/>
        </w:rPr>
        <w:t xml:space="preserve">Data </w:t>
      </w:r>
      <w:r w:rsidRPr="00B5011A">
        <w:rPr>
          <w:rFonts w:eastAsia="Times New Roman"/>
          <w:i/>
          <w:highlight w:val="lightGray"/>
          <w:lang w:eastAsia="zh-CN"/>
        </w:rPr>
        <w:t>Usage</w:t>
      </w:r>
      <w:r w:rsidRPr="00B5011A">
        <w:rPr>
          <w:rFonts w:eastAsia="Helvetica 45 Light"/>
          <w:i/>
          <w:highlight w:val="lightGray"/>
          <w:lang w:eastAsia="ja-JP"/>
        </w:rPr>
        <w:t xml:space="preserve"> Report</w:t>
      </w:r>
      <w:r w:rsidRPr="00B5011A">
        <w:rPr>
          <w:rFonts w:eastAsia="Helvetica 45 Light"/>
          <w:highlight w:val="lightGray"/>
          <w:lang w:eastAsia="ja-JP"/>
        </w:rPr>
        <w:t xml:space="preserve"> message to the MN and includes the data volumes delivered to </w:t>
      </w:r>
      <w:r w:rsidRPr="00B5011A">
        <w:rPr>
          <w:rFonts w:eastAsia="Times New Roman"/>
          <w:highlight w:val="lightGray"/>
          <w:lang w:eastAsia="zh-CN"/>
        </w:rPr>
        <w:t>and received from</w:t>
      </w:r>
      <w:r w:rsidRPr="00B5011A">
        <w:rPr>
          <w:rFonts w:eastAsia="Helvetica 45 Light"/>
          <w:highlight w:val="lightGray"/>
          <w:lang w:eastAsia="ja-JP"/>
        </w:rPr>
        <w:t xml:space="preserve"> the UE over the NR radio for the related E-RABs.</w:t>
      </w:r>
    </w:p>
    <w:p w14:paraId="26A1BAE4" w14:textId="77777777" w:rsidR="00B642A9" w:rsidRPr="00B5011A" w:rsidRDefault="00B642A9" w:rsidP="00B642A9">
      <w:pPr>
        <w:keepLines/>
        <w:overflowPunct w:val="0"/>
        <w:autoSpaceDE w:val="0"/>
        <w:autoSpaceDN w:val="0"/>
        <w:adjustRightInd w:val="0"/>
        <w:ind w:left="1135" w:hanging="851"/>
        <w:textAlignment w:val="baseline"/>
        <w:rPr>
          <w:rFonts w:eastAsia="Helvetica 45 Light"/>
          <w:highlight w:val="lightGray"/>
          <w:lang w:eastAsia="ja-JP"/>
        </w:rPr>
      </w:pPr>
      <w:r w:rsidRPr="00B5011A">
        <w:rPr>
          <w:rFonts w:eastAsia="Helvetica 45 Light"/>
          <w:highlight w:val="lightGray"/>
          <w:lang w:eastAsia="ja-JP"/>
        </w:rPr>
        <w:t>NOTE 7:</w:t>
      </w:r>
      <w:r w:rsidRPr="00B5011A">
        <w:rPr>
          <w:rFonts w:eastAsia="Helvetica 45 Light"/>
          <w:highlight w:val="lightGray"/>
          <w:lang w:eastAsia="ja-JP"/>
        </w:rPr>
        <w:tab/>
        <w:t xml:space="preserve">The order the source SN sends the </w:t>
      </w:r>
      <w:r w:rsidRPr="00B5011A">
        <w:rPr>
          <w:rFonts w:eastAsia="Helvetica 45 Light"/>
          <w:i/>
          <w:highlight w:val="lightGray"/>
          <w:lang w:eastAsia="ja-JP"/>
        </w:rPr>
        <w:t xml:space="preserve">Secondary RAT Data </w:t>
      </w:r>
      <w:r w:rsidRPr="00B5011A">
        <w:rPr>
          <w:rFonts w:eastAsia="Times New Roman"/>
          <w:i/>
          <w:highlight w:val="lightGray"/>
          <w:lang w:eastAsia="zh-CN"/>
        </w:rPr>
        <w:t>Usage</w:t>
      </w:r>
      <w:r w:rsidRPr="00B5011A">
        <w:rPr>
          <w:rFonts w:eastAsia="Helvetica 45 Light"/>
          <w:i/>
          <w:highlight w:val="lightGray"/>
          <w:lang w:eastAsia="ja-JP"/>
        </w:rPr>
        <w:t xml:space="preserve"> Report</w:t>
      </w:r>
      <w:r w:rsidRPr="00B5011A">
        <w:rPr>
          <w:rFonts w:eastAsia="Helvetica 45 Light"/>
          <w:highlight w:val="lightGray"/>
          <w:lang w:eastAsia="ja-JP"/>
        </w:rPr>
        <w:t xml:space="preserve"> message and performs data forwarding with MN/target SN is not defined. The SgNB may send the report when the transmission of the related bearer is stopped.</w:t>
      </w:r>
    </w:p>
    <w:p w14:paraId="258B758D"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ja-JP"/>
        </w:rPr>
        <w:t>1</w:t>
      </w:r>
      <w:r w:rsidRPr="00B5011A">
        <w:rPr>
          <w:rFonts w:hint="eastAsia"/>
          <w:highlight w:val="lightGray"/>
          <w:lang w:eastAsia="zh-CN"/>
        </w:rPr>
        <w:t>6</w:t>
      </w:r>
      <w:r w:rsidRPr="00B5011A">
        <w:rPr>
          <w:rFonts w:eastAsia="Times New Roman"/>
          <w:highlight w:val="lightGray"/>
          <w:lang w:eastAsia="ja-JP"/>
        </w:rPr>
        <w:t>-</w:t>
      </w:r>
      <w:r w:rsidRPr="00B5011A">
        <w:rPr>
          <w:rFonts w:hint="eastAsia"/>
          <w:highlight w:val="lightGray"/>
          <w:lang w:eastAsia="zh-CN"/>
        </w:rPr>
        <w:t>20</w:t>
      </w:r>
      <w:r w:rsidRPr="00B5011A">
        <w:rPr>
          <w:rFonts w:eastAsia="Times New Roman"/>
          <w:highlight w:val="lightGray"/>
          <w:lang w:eastAsia="ja-JP"/>
        </w:rPr>
        <w:t>.</w:t>
      </w:r>
      <w:r w:rsidRPr="00B5011A">
        <w:rPr>
          <w:rFonts w:eastAsia="Times New Roman"/>
          <w:highlight w:val="lightGray"/>
          <w:lang w:eastAsia="ja-JP"/>
        </w:rPr>
        <w:tab/>
        <w:t>If applicable, a path update is triggered by the MN.</w:t>
      </w:r>
    </w:p>
    <w:p w14:paraId="722968F4" w14:textId="77777777" w:rsidR="00B642A9" w:rsidRDefault="00B642A9" w:rsidP="00B642A9">
      <w:pPr>
        <w:overflowPunct w:val="0"/>
        <w:autoSpaceDE w:val="0"/>
        <w:autoSpaceDN w:val="0"/>
        <w:adjustRightInd w:val="0"/>
        <w:ind w:left="568" w:hanging="284"/>
        <w:textAlignment w:val="baseline"/>
        <w:rPr>
          <w:lang w:eastAsia="zh-CN"/>
        </w:rPr>
      </w:pPr>
      <w:r w:rsidRPr="00B5011A">
        <w:rPr>
          <w:rFonts w:hint="eastAsia"/>
          <w:highlight w:val="lightGray"/>
          <w:lang w:eastAsia="zh-CN"/>
        </w:rPr>
        <w:t>21</w:t>
      </w:r>
      <w:r w:rsidRPr="00B5011A">
        <w:rPr>
          <w:rFonts w:eastAsia="Times New Roman"/>
          <w:highlight w:val="lightGray"/>
          <w:lang w:eastAsia="ja-JP"/>
        </w:rPr>
        <w:t>.</w:t>
      </w:r>
      <w:r w:rsidRPr="00B5011A">
        <w:rPr>
          <w:rFonts w:eastAsia="Times New Roman"/>
          <w:highlight w:val="lightGray"/>
          <w:lang w:eastAsia="ja-JP"/>
        </w:rPr>
        <w:tab/>
        <w:t xml:space="preserve">Upon reception of the </w:t>
      </w:r>
      <w:r w:rsidRPr="00B5011A">
        <w:rPr>
          <w:rFonts w:eastAsia="Times New Roman"/>
          <w:i/>
          <w:highlight w:val="lightGray"/>
          <w:lang w:eastAsia="ja-JP"/>
        </w:rPr>
        <w:t>UE Context Release</w:t>
      </w:r>
      <w:r w:rsidRPr="00B5011A">
        <w:rPr>
          <w:rFonts w:eastAsia="Times New Roman"/>
          <w:highlight w:val="lightGray"/>
          <w:lang w:eastAsia="ja-JP"/>
        </w:rPr>
        <w:t xml:space="preserve"> message, the source SN releases radio and C-plane related resources associated to the UE context. Any ongoing data forwarding may continue.</w:t>
      </w:r>
    </w:p>
    <w:p w14:paraId="39AC4477" w14:textId="77777777" w:rsidR="00B642A9" w:rsidRPr="00A14A8F" w:rsidRDefault="00B642A9" w:rsidP="00B642A9">
      <w:pPr>
        <w:pStyle w:val="B10"/>
        <w:ind w:left="0" w:firstLine="0"/>
      </w:pPr>
    </w:p>
    <w:p w14:paraId="20CB4B65" w14:textId="77777777" w:rsidR="00B642A9" w:rsidRPr="009B00C9" w:rsidRDefault="00B642A9" w:rsidP="00B642A9">
      <w:pPr>
        <w:pStyle w:val="Heading3"/>
        <w:rPr>
          <w:lang w:eastAsia="zh-CN"/>
        </w:rPr>
      </w:pPr>
      <w:bookmarkStart w:id="66" w:name="_Toc76648170"/>
      <w:r w:rsidRPr="009B00C9">
        <w:rPr>
          <w:lang w:eastAsia="zh-CN"/>
        </w:rPr>
        <w:t>10.5.2</w:t>
      </w:r>
      <w:r w:rsidRPr="009B00C9">
        <w:rPr>
          <w:lang w:eastAsia="zh-CN"/>
        </w:rPr>
        <w:tab/>
        <w:t>MR-DC with 5GC</w:t>
      </w:r>
      <w:bookmarkEnd w:id="66"/>
    </w:p>
    <w:p w14:paraId="7911C8D6" w14:textId="77777777" w:rsidR="00375A6D" w:rsidRPr="00601506" w:rsidRDefault="00375A6D" w:rsidP="003D1F33">
      <w:pPr>
        <w:rPr>
          <w:lang w:eastAsia="zh-CN"/>
        </w:rPr>
      </w:pPr>
      <w:r w:rsidRPr="009B00C9">
        <w:rPr>
          <w:rFonts w:hint="eastAsia"/>
          <w:lang w:eastAsia="zh-CN"/>
        </w:rPr>
        <w:t>-</w:t>
      </w:r>
      <w:r w:rsidRPr="009B00C9">
        <w:rPr>
          <w:lang w:eastAsia="zh-CN"/>
        </w:rPr>
        <w:t>---------Skip the unchanged parts--------------</w:t>
      </w:r>
    </w:p>
    <w:p w14:paraId="6107E62E" w14:textId="77777777" w:rsidR="00B642A9" w:rsidRPr="00B5011A" w:rsidRDefault="00B642A9" w:rsidP="00B642A9">
      <w:pPr>
        <w:rPr>
          <w:b/>
          <w:highlight w:val="lightGray"/>
          <w:lang w:eastAsia="zh-CN"/>
        </w:rPr>
      </w:pPr>
      <w:r w:rsidRPr="00B5011A">
        <w:rPr>
          <w:rFonts w:eastAsia="Times New Roman"/>
          <w:b/>
          <w:highlight w:val="lightGray"/>
          <w:lang w:eastAsia="zh-CN"/>
        </w:rPr>
        <w:t>MN initiated conditional SN Change</w:t>
      </w:r>
    </w:p>
    <w:p w14:paraId="07166EB9" w14:textId="77777777" w:rsidR="00B642A9" w:rsidRPr="00B5011A" w:rsidRDefault="00B642A9" w:rsidP="00B642A9">
      <w:pPr>
        <w:overflowPunct w:val="0"/>
        <w:autoSpaceDE w:val="0"/>
        <w:autoSpaceDN w:val="0"/>
        <w:adjustRightInd w:val="0"/>
        <w:textAlignment w:val="baseline"/>
        <w:rPr>
          <w:highlight w:val="lightGray"/>
          <w:lang w:eastAsia="zh-CN"/>
        </w:rPr>
      </w:pPr>
      <w:r w:rsidRPr="00B5011A">
        <w:rPr>
          <w:rFonts w:eastAsia="Times New Roman"/>
          <w:highlight w:val="lightGray"/>
          <w:lang w:eastAsia="ja-JP"/>
        </w:rPr>
        <w:t xml:space="preserve">The </w:t>
      </w:r>
      <w:r w:rsidRPr="00B5011A">
        <w:rPr>
          <w:rFonts w:hint="eastAsia"/>
          <w:highlight w:val="lightGray"/>
          <w:lang w:eastAsia="zh-CN"/>
        </w:rPr>
        <w:t xml:space="preserve">Conditional </w:t>
      </w:r>
      <w:r w:rsidRPr="00B5011A">
        <w:rPr>
          <w:rFonts w:eastAsia="Times New Roman"/>
          <w:highlight w:val="lightGray"/>
          <w:lang w:eastAsia="ja-JP"/>
        </w:rPr>
        <w:t xml:space="preserve">Secondary Node </w:t>
      </w:r>
      <w:r w:rsidRPr="00B5011A">
        <w:rPr>
          <w:rFonts w:hint="eastAsia"/>
          <w:highlight w:val="lightGray"/>
          <w:lang w:eastAsia="zh-CN"/>
        </w:rPr>
        <w:t>Change</w:t>
      </w:r>
      <w:r w:rsidRPr="00B5011A">
        <w:rPr>
          <w:rFonts w:eastAsia="Times New Roman"/>
          <w:highlight w:val="lightGray"/>
          <w:lang w:eastAsia="ja-JP"/>
        </w:rPr>
        <w:t xml:space="preserve"> procedure is initiated by the MN</w:t>
      </w:r>
      <w:r w:rsidRPr="00B5011A">
        <w:rPr>
          <w:rFonts w:hint="eastAsia"/>
          <w:highlight w:val="lightGray"/>
          <w:lang w:eastAsia="zh-CN"/>
        </w:rPr>
        <w:t xml:space="preserve"> to configure the CPC configuration</w:t>
      </w:r>
      <w:r w:rsidRPr="00B5011A">
        <w:rPr>
          <w:highlight w:val="lightGray"/>
          <w:lang w:eastAsia="zh-CN"/>
        </w:rPr>
        <w:t xml:space="preserve"> and CPC execution</w:t>
      </w:r>
      <w:r w:rsidRPr="00B5011A">
        <w:rPr>
          <w:rFonts w:hint="eastAsia"/>
          <w:highlight w:val="lightGray"/>
          <w:lang w:eastAsia="zh-CN"/>
        </w:rPr>
        <w:t xml:space="preserve">. </w:t>
      </w:r>
    </w:p>
    <w:p w14:paraId="02A253ED" w14:textId="77777777" w:rsidR="00B642A9" w:rsidRPr="00B5011A" w:rsidRDefault="00B642A9" w:rsidP="00B642A9">
      <w:pPr>
        <w:overflowPunct w:val="0"/>
        <w:autoSpaceDE w:val="0"/>
        <w:autoSpaceDN w:val="0"/>
        <w:adjustRightInd w:val="0"/>
        <w:textAlignment w:val="baseline"/>
        <w:rPr>
          <w:highlight w:val="lightGray"/>
          <w:lang w:eastAsia="zh-CN"/>
        </w:rPr>
      </w:pPr>
      <w:r w:rsidRPr="00B5011A">
        <w:rPr>
          <w:highlight w:val="lightGray"/>
        </w:rPr>
        <w:object w:dxaOrig="13538" w:dyaOrig="8391" w14:anchorId="7062AEDC">
          <v:shape id="_x0000_i1031" type="#_x0000_t75" style="width:481.2pt;height:296.55pt" o:ole="">
            <v:imagedata r:id="rId29" o:title=""/>
          </v:shape>
          <o:OLEObject Type="Embed" ProgID="Visio.Drawing.11" ShapeID="_x0000_i1031" DrawAspect="Content" ObjectID="_1706082757" r:id="rId30"/>
        </w:object>
      </w:r>
    </w:p>
    <w:p w14:paraId="287A5EBA" w14:textId="77777777" w:rsidR="00B642A9" w:rsidRPr="00B5011A" w:rsidRDefault="00B642A9" w:rsidP="00B642A9">
      <w:pPr>
        <w:keepNext/>
        <w:keepLines/>
        <w:overflowPunct w:val="0"/>
        <w:autoSpaceDE w:val="0"/>
        <w:autoSpaceDN w:val="0"/>
        <w:adjustRightInd w:val="0"/>
        <w:spacing w:before="60"/>
        <w:jc w:val="center"/>
        <w:textAlignment w:val="baseline"/>
        <w:rPr>
          <w:rFonts w:ascii="Arial" w:eastAsia="Times New Roman" w:hAnsi="Arial"/>
          <w:b/>
          <w:highlight w:val="lightGray"/>
          <w:lang w:eastAsia="zh-CN"/>
        </w:rPr>
      </w:pPr>
      <w:r w:rsidRPr="00B5011A">
        <w:rPr>
          <w:highlight w:val="lightGray"/>
        </w:rPr>
        <w:fldChar w:fldCharType="begin"/>
      </w:r>
      <w:r w:rsidRPr="00B5011A">
        <w:rPr>
          <w:highlight w:val="lightGray"/>
        </w:rPr>
        <w:fldChar w:fldCharType="end"/>
      </w:r>
      <w:r w:rsidRPr="00B5011A">
        <w:rPr>
          <w:rFonts w:ascii="Arial" w:eastAsia="Times New Roman" w:hAnsi="Arial"/>
          <w:b/>
          <w:highlight w:val="lightGray"/>
          <w:lang w:eastAsia="ja-JP"/>
        </w:rPr>
        <w:t xml:space="preserve">Figure </w:t>
      </w:r>
      <w:r w:rsidRPr="00B5011A">
        <w:rPr>
          <w:rFonts w:ascii="Arial" w:eastAsia="Times New Roman" w:hAnsi="Arial"/>
          <w:b/>
          <w:highlight w:val="lightGray"/>
          <w:lang w:eastAsia="zh-CN"/>
        </w:rPr>
        <w:t>10.5.2</w:t>
      </w:r>
      <w:r w:rsidRPr="00B5011A">
        <w:rPr>
          <w:rFonts w:ascii="Arial" w:eastAsia="Times New Roman" w:hAnsi="Arial"/>
          <w:b/>
          <w:highlight w:val="lightGray"/>
          <w:lang w:eastAsia="ja-JP"/>
        </w:rPr>
        <w:t>-</w:t>
      </w:r>
      <w:r w:rsidRPr="00B5011A">
        <w:rPr>
          <w:rFonts w:ascii="Arial" w:hAnsi="Arial" w:hint="eastAsia"/>
          <w:b/>
          <w:highlight w:val="lightGray"/>
          <w:lang w:eastAsia="zh-CN"/>
        </w:rPr>
        <w:t>3</w:t>
      </w:r>
      <w:r w:rsidRPr="00B5011A">
        <w:rPr>
          <w:rFonts w:ascii="Arial" w:eastAsia="Times New Roman" w:hAnsi="Arial"/>
          <w:b/>
          <w:highlight w:val="lightGray"/>
          <w:lang w:eastAsia="ja-JP"/>
        </w:rPr>
        <w:t xml:space="preserve">: </w:t>
      </w:r>
      <w:r w:rsidRPr="00B5011A">
        <w:rPr>
          <w:rFonts w:ascii="Arial" w:eastAsia="Times New Roman" w:hAnsi="Arial"/>
          <w:b/>
          <w:highlight w:val="lightGray"/>
          <w:lang w:eastAsia="zh-CN"/>
        </w:rPr>
        <w:t>Conditional SN change procedure - MN initiated</w:t>
      </w:r>
    </w:p>
    <w:p w14:paraId="7990BED1" w14:textId="77777777" w:rsidR="00B642A9" w:rsidRPr="00B5011A" w:rsidRDefault="00B642A9" w:rsidP="00B642A9">
      <w:pPr>
        <w:overflowPunct w:val="0"/>
        <w:autoSpaceDE w:val="0"/>
        <w:autoSpaceDN w:val="0"/>
        <w:adjustRightInd w:val="0"/>
        <w:textAlignment w:val="baseline"/>
        <w:rPr>
          <w:rFonts w:eastAsia="Times New Roman"/>
          <w:highlight w:val="lightGray"/>
          <w:lang w:eastAsia="ja-JP"/>
        </w:rPr>
      </w:pPr>
      <w:r w:rsidRPr="00B5011A">
        <w:rPr>
          <w:rFonts w:eastAsia="Times New Roman"/>
          <w:highlight w:val="lightGray"/>
          <w:lang w:eastAsia="ja-JP"/>
        </w:rPr>
        <w:t xml:space="preserve">Figure </w:t>
      </w:r>
      <w:r w:rsidRPr="00B5011A">
        <w:rPr>
          <w:rFonts w:eastAsia="Times New Roman"/>
          <w:highlight w:val="lightGray"/>
          <w:lang w:eastAsia="zh-CN"/>
        </w:rPr>
        <w:t>10.5.2</w:t>
      </w:r>
      <w:r w:rsidRPr="00B5011A">
        <w:rPr>
          <w:rFonts w:eastAsia="Times New Roman"/>
          <w:highlight w:val="lightGray"/>
          <w:lang w:eastAsia="ja-JP"/>
        </w:rPr>
        <w:t>-</w:t>
      </w:r>
      <w:r w:rsidRPr="00B5011A">
        <w:rPr>
          <w:rFonts w:hint="eastAsia"/>
          <w:highlight w:val="lightGray"/>
          <w:lang w:eastAsia="zh-CN"/>
        </w:rPr>
        <w:t>3</w:t>
      </w:r>
      <w:r w:rsidRPr="00B5011A">
        <w:rPr>
          <w:rFonts w:eastAsia="Times New Roman"/>
          <w:highlight w:val="lightGray"/>
          <w:lang w:eastAsia="ja-JP"/>
        </w:rPr>
        <w:t xml:space="preserve"> shows an example signalling flow for the </w:t>
      </w:r>
      <w:r w:rsidRPr="00B5011A">
        <w:rPr>
          <w:rFonts w:hint="eastAsia"/>
          <w:highlight w:val="lightGray"/>
          <w:lang w:eastAsia="zh-CN"/>
        </w:rPr>
        <w:t>conditional</w:t>
      </w:r>
      <w:r w:rsidRPr="00B5011A">
        <w:rPr>
          <w:rFonts w:eastAsia="Times New Roman"/>
          <w:highlight w:val="lightGray"/>
          <w:lang w:eastAsia="zh-CN"/>
        </w:rPr>
        <w:t xml:space="preserve"> SN </w:t>
      </w:r>
      <w:r w:rsidRPr="00B5011A">
        <w:rPr>
          <w:rFonts w:eastAsia="Times New Roman"/>
          <w:highlight w:val="lightGray"/>
          <w:lang w:eastAsia="ja-JP"/>
        </w:rPr>
        <w:t>Change</w:t>
      </w:r>
      <w:r w:rsidRPr="00B5011A">
        <w:rPr>
          <w:rFonts w:eastAsia="Times New Roman"/>
          <w:highlight w:val="lightGray"/>
          <w:lang w:eastAsia="zh-CN"/>
        </w:rPr>
        <w:t xml:space="preserve"> </w:t>
      </w:r>
      <w:r w:rsidRPr="00B5011A">
        <w:rPr>
          <w:rFonts w:eastAsia="Times New Roman"/>
          <w:highlight w:val="lightGray"/>
          <w:lang w:eastAsia="ja-JP"/>
        </w:rPr>
        <w:t xml:space="preserve">initiated by the </w:t>
      </w:r>
      <w:r w:rsidRPr="00B5011A">
        <w:rPr>
          <w:rFonts w:eastAsia="Times New Roman"/>
          <w:highlight w:val="lightGray"/>
          <w:lang w:eastAsia="zh-CN"/>
        </w:rPr>
        <w:t>MN</w:t>
      </w:r>
      <w:r w:rsidRPr="00B5011A">
        <w:rPr>
          <w:rFonts w:eastAsia="Times New Roman"/>
          <w:highlight w:val="lightGray"/>
          <w:lang w:eastAsia="ja-JP"/>
        </w:rPr>
        <w:t>:</w:t>
      </w:r>
    </w:p>
    <w:p w14:paraId="40F54014" w14:textId="620CE69E"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ja-JP"/>
        </w:rPr>
        <w:t>1/2.</w:t>
      </w:r>
      <w:r w:rsidRPr="00B5011A">
        <w:rPr>
          <w:rFonts w:eastAsia="Times New Roman"/>
          <w:highlight w:val="lightGray"/>
          <w:lang w:eastAsia="ja-JP"/>
        </w:rPr>
        <w:tab/>
      </w:r>
      <w:r w:rsidRPr="005A5419">
        <w:rPr>
          <w:rFonts w:eastAsia="Times New Roman"/>
          <w:highlight w:val="lightGray"/>
          <w:lang w:eastAsia="ja-JP"/>
        </w:rPr>
        <w:t>The M</w:t>
      </w:r>
      <w:r w:rsidRPr="005A5419">
        <w:rPr>
          <w:rFonts w:eastAsia="Times New Roman"/>
          <w:highlight w:val="lightGray"/>
          <w:lang w:eastAsia="zh-CN"/>
        </w:rPr>
        <w:t>N</w:t>
      </w:r>
      <w:r w:rsidRPr="005A5419">
        <w:rPr>
          <w:rFonts w:eastAsia="Times New Roman"/>
          <w:highlight w:val="lightGray"/>
          <w:lang w:eastAsia="ja-JP"/>
        </w:rPr>
        <w:t xml:space="preserve"> initiates the </w:t>
      </w:r>
      <w:r w:rsidRPr="005A5419">
        <w:rPr>
          <w:rFonts w:hint="eastAsia"/>
          <w:highlight w:val="lightGray"/>
          <w:lang w:eastAsia="zh-CN"/>
        </w:rPr>
        <w:t>conditional</w:t>
      </w:r>
      <w:r w:rsidRPr="005A5419">
        <w:rPr>
          <w:rFonts w:eastAsia="Times New Roman"/>
          <w:highlight w:val="lightGray"/>
          <w:lang w:eastAsia="zh-CN"/>
        </w:rPr>
        <w:t xml:space="preserve"> SN </w:t>
      </w:r>
      <w:r w:rsidRPr="005A5419">
        <w:rPr>
          <w:rFonts w:eastAsia="Times New Roman"/>
          <w:highlight w:val="lightGray"/>
          <w:lang w:eastAsia="ja-JP"/>
        </w:rPr>
        <w:t xml:space="preserve">change by requesting the target </w:t>
      </w:r>
      <w:r w:rsidRPr="005A5419">
        <w:rPr>
          <w:rFonts w:hint="eastAsia"/>
          <w:highlight w:val="lightGray"/>
          <w:lang w:eastAsia="zh-CN"/>
        </w:rPr>
        <w:t xml:space="preserve">candidate </w:t>
      </w:r>
      <w:r w:rsidRPr="005A5419">
        <w:rPr>
          <w:rFonts w:eastAsia="Times New Roman"/>
          <w:highlight w:val="lightGray"/>
          <w:lang w:eastAsia="ja-JP"/>
        </w:rPr>
        <w:t>S</w:t>
      </w:r>
      <w:r w:rsidRPr="005A5419">
        <w:rPr>
          <w:rFonts w:eastAsia="Times New Roman"/>
          <w:highlight w:val="lightGray"/>
          <w:lang w:eastAsia="zh-CN"/>
        </w:rPr>
        <w:t>N</w:t>
      </w:r>
      <w:r w:rsidRPr="005A5419">
        <w:rPr>
          <w:rFonts w:eastAsia="Times New Roman"/>
          <w:highlight w:val="lightGray"/>
          <w:lang w:eastAsia="ja-JP"/>
        </w:rPr>
        <w:t xml:space="preserve"> to allocate resources for the UE by means of the S</w:t>
      </w:r>
      <w:r w:rsidRPr="005A5419">
        <w:rPr>
          <w:rFonts w:eastAsia="Times New Roman"/>
          <w:highlight w:val="lightGray"/>
          <w:lang w:eastAsia="zh-CN"/>
        </w:rPr>
        <w:t>N</w:t>
      </w:r>
      <w:r w:rsidRPr="005A5419">
        <w:rPr>
          <w:rFonts w:eastAsia="Times New Roman"/>
          <w:highlight w:val="lightGray"/>
          <w:lang w:eastAsia="ja-JP"/>
        </w:rPr>
        <w:t xml:space="preserve"> Addition procedure. The MN may include measurement results related to the target SN</w:t>
      </w:r>
      <w:ins w:id="67" w:author="Author">
        <w:r w:rsidRPr="005A5419">
          <w:rPr>
            <w:rFonts w:eastAsia="Times New Roman"/>
            <w:highlight w:val="lightGray"/>
            <w:lang w:eastAsia="ja-JP"/>
          </w:rPr>
          <w:t xml:space="preserve">, </w:t>
        </w:r>
        <w:r w:rsidRPr="005A5419">
          <w:rPr>
            <w:highlight w:val="lightGray"/>
          </w:rPr>
          <w:t>provides the upper limit for the number of PSCells</w:t>
        </w:r>
      </w:ins>
      <w:r w:rsidRPr="005A5419">
        <w:rPr>
          <w:rFonts w:hint="eastAsia"/>
          <w:highlight w:val="lightGray"/>
          <w:lang w:eastAsia="zh-CN"/>
        </w:rPr>
        <w:t xml:space="preserve"> </w:t>
      </w:r>
      <w:r w:rsidRPr="005A5419">
        <w:rPr>
          <w:rFonts w:eastAsia="Times New Roman"/>
          <w:highlight w:val="lightGray"/>
          <w:lang w:eastAsia="ja-JP"/>
        </w:rPr>
        <w:t xml:space="preserve">and indicates the list of PSCells that may be prepared by the </w:t>
      </w:r>
      <w:r w:rsidRPr="005A5419">
        <w:rPr>
          <w:rFonts w:hint="eastAsia"/>
          <w:highlight w:val="lightGray"/>
          <w:lang w:eastAsia="zh-CN"/>
        </w:rPr>
        <w:t>MN</w:t>
      </w:r>
      <w:r w:rsidRPr="005A5419">
        <w:rPr>
          <w:rFonts w:eastAsia="Times New Roman"/>
          <w:highlight w:val="lightGray"/>
          <w:lang w:eastAsia="ja-JP"/>
        </w:rPr>
        <w:t>. Within the list of PSCells indicated by the MN, the SN decides the list of  n PSCell(s) to prepare and, for each prepared PSCell, the SN decides other SCG SCells and provides the new</w:t>
      </w:r>
      <w:r w:rsidRPr="005A5419">
        <w:rPr>
          <w:rFonts w:hint="eastAsia"/>
          <w:highlight w:val="lightGray"/>
          <w:lang w:eastAsia="zh-CN"/>
        </w:rPr>
        <w:t xml:space="preserve"> </w:t>
      </w:r>
      <w:r w:rsidRPr="005A5419">
        <w:rPr>
          <w:rFonts w:eastAsia="Times New Roman"/>
          <w:highlight w:val="lightGray"/>
          <w:lang w:eastAsia="ja-JP"/>
        </w:rPr>
        <w:t>corresponding SCG radio resource configuration to the MN in an NR RRC configuration message (RRCReconfiguration***)</w:t>
      </w:r>
      <w:ins w:id="68" w:author="Author">
        <w:r w:rsidRPr="005A5419">
          <w:rPr>
            <w:highlight w:val="lightGray"/>
            <w:lang w:eastAsia="ja-JP"/>
          </w:rPr>
          <w:t xml:space="preserve"> contained in the SN Addition Request Acknowledge message with the prepared PSCell ID(s</w:t>
        </w:r>
        <w:r>
          <w:rPr>
            <w:lang w:eastAsia="ja-JP"/>
          </w:rPr>
          <w:t>)</w:t>
        </w:r>
      </w:ins>
      <w:r w:rsidRPr="00B5011A">
        <w:rPr>
          <w:rFonts w:hint="eastAsia"/>
          <w:highlight w:val="lightGray"/>
          <w:lang w:eastAsia="zh-CN"/>
        </w:rPr>
        <w:t xml:space="preserve">. </w:t>
      </w:r>
      <w:r w:rsidRPr="00B5011A">
        <w:rPr>
          <w:rFonts w:eastAsia="Times New Roman"/>
          <w:highlight w:val="lightGray"/>
          <w:lang w:eastAsia="ja-JP"/>
        </w:rPr>
        <w:t xml:space="preserve">If </w:t>
      </w:r>
      <w:r w:rsidRPr="00B5011A">
        <w:rPr>
          <w:rFonts w:eastAsia="Times New Roman"/>
          <w:highlight w:val="lightGray"/>
          <w:lang w:eastAsia="zh-CN"/>
        </w:rPr>
        <w:t xml:space="preserve">data </w:t>
      </w:r>
      <w:r w:rsidRPr="00B5011A">
        <w:rPr>
          <w:rFonts w:eastAsia="Times New Roman"/>
          <w:highlight w:val="lightGray"/>
          <w:lang w:eastAsia="ja-JP"/>
        </w:rPr>
        <w:t>forwarding is needed, the target S</w:t>
      </w:r>
      <w:r w:rsidRPr="00B5011A">
        <w:rPr>
          <w:rFonts w:eastAsia="Times New Roman"/>
          <w:highlight w:val="lightGray"/>
          <w:lang w:eastAsia="zh-CN"/>
        </w:rPr>
        <w:t>N</w:t>
      </w:r>
      <w:r w:rsidRPr="00B5011A">
        <w:rPr>
          <w:rFonts w:eastAsia="Times New Roman"/>
          <w:highlight w:val="lightGray"/>
          <w:lang w:eastAsia="ja-JP"/>
        </w:rPr>
        <w:t xml:space="preserve"> provides </w:t>
      </w:r>
      <w:r w:rsidRPr="00B5011A">
        <w:rPr>
          <w:rFonts w:eastAsia="Times New Roman"/>
          <w:highlight w:val="lightGray"/>
          <w:lang w:eastAsia="zh-CN"/>
        </w:rPr>
        <w:t xml:space="preserve">data </w:t>
      </w:r>
      <w:r w:rsidRPr="00B5011A">
        <w:rPr>
          <w:rFonts w:eastAsia="Times New Roman"/>
          <w:highlight w:val="lightGray"/>
          <w:lang w:eastAsia="ja-JP"/>
        </w:rPr>
        <w:t>forwarding addresses to the M</w:t>
      </w:r>
      <w:r w:rsidRPr="00B5011A">
        <w:rPr>
          <w:rFonts w:eastAsia="Times New Roman"/>
          <w:highlight w:val="lightGray"/>
          <w:lang w:eastAsia="zh-CN"/>
        </w:rPr>
        <w:t>N</w:t>
      </w:r>
      <w:r w:rsidRPr="00B5011A">
        <w:rPr>
          <w:rFonts w:eastAsia="Times New Roman"/>
          <w:highlight w:val="lightGray"/>
          <w:lang w:eastAsia="ja-JP"/>
        </w:rPr>
        <w:t>. The target SN includes the indication of the full or delta RRC configuration.</w:t>
      </w:r>
      <w:ins w:id="69" w:author="Google (Jing)" w:date="2022-01-06T15:41:00Z">
        <w:r w:rsidR="00902D2F" w:rsidRPr="00902D2F">
          <w:rPr>
            <w:rFonts w:eastAsia="Times New Roman"/>
            <w:highlight w:val="yellow"/>
            <w:lang w:eastAsia="ja-JP"/>
          </w:rPr>
          <w:t xml:space="preserve"> </w:t>
        </w:r>
      </w:ins>
      <w:ins w:id="70" w:author="Google (Jing)" w:date="2022-01-07T12:00:00Z">
        <w:r w:rsidR="00F14F6E" w:rsidRPr="00347C58">
          <w:rPr>
            <w:rFonts w:eastAsia="Times New Roman"/>
            <w:highlight w:val="yellow"/>
            <w:lang w:eastAsia="ja-JP"/>
          </w:rPr>
          <w:t>The MN suspends applying the low</w:t>
        </w:r>
        <w:r w:rsidR="00F14F6E">
          <w:rPr>
            <w:rFonts w:eastAsia="Times New Roman"/>
            <w:highlight w:val="yellow"/>
            <w:lang w:eastAsia="ja-JP"/>
          </w:rPr>
          <w:t>er</w:t>
        </w:r>
        <w:r w:rsidR="00F14F6E" w:rsidRPr="00347C58">
          <w:rPr>
            <w:rFonts w:eastAsia="Times New Roman"/>
            <w:highlight w:val="yellow"/>
            <w:lang w:eastAsia="ja-JP"/>
          </w:rPr>
          <w:t xml:space="preserve"> layer parameter</w:t>
        </w:r>
        <w:r w:rsidR="00F14F6E">
          <w:rPr>
            <w:rFonts w:eastAsia="Times New Roman"/>
            <w:highlight w:val="yellow"/>
            <w:lang w:eastAsia="ja-JP"/>
          </w:rPr>
          <w:t>s</w:t>
        </w:r>
        <w:r w:rsidR="00F14F6E" w:rsidRPr="00347C58">
          <w:rPr>
            <w:rFonts w:eastAsia="Times New Roman"/>
            <w:highlight w:val="yellow"/>
            <w:lang w:eastAsia="ja-JP"/>
          </w:rPr>
          <w:t xml:space="preserve"> coordination.</w:t>
        </w:r>
      </w:ins>
    </w:p>
    <w:p w14:paraId="1BA80553"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eastAsia="Times New Roman"/>
          <w:highlight w:val="lightGray"/>
          <w:lang w:eastAsia="ja-JP"/>
        </w:rPr>
        <w:t xml:space="preserve">NOTE </w:t>
      </w:r>
      <w:r w:rsidRPr="00B5011A">
        <w:rPr>
          <w:rFonts w:hint="eastAsia"/>
          <w:highlight w:val="lightGray"/>
          <w:lang w:eastAsia="zh-CN"/>
        </w:rPr>
        <w:t>4</w:t>
      </w:r>
      <w:r w:rsidRPr="00B5011A">
        <w:rPr>
          <w:rFonts w:eastAsia="Times New Roman"/>
          <w:highlight w:val="lightGray"/>
          <w:lang w:eastAsia="ja-JP"/>
        </w:rPr>
        <w:t>:</w:t>
      </w:r>
      <w:r w:rsidRPr="00B5011A">
        <w:rPr>
          <w:rFonts w:eastAsia="Times New Roman"/>
          <w:highlight w:val="lightGray"/>
          <w:lang w:eastAsia="ja-JP"/>
        </w:rPr>
        <w:tab/>
        <w:t>The MN may trigger the MN-initiated SN Modification procedure (to the source SN) to retrieve the current SCG configuration and to allow provision of data forwarding related information before step 1.</w:t>
      </w:r>
    </w:p>
    <w:p w14:paraId="17E114A0" w14:textId="77777777" w:rsidR="00B642A9" w:rsidRPr="00B5011A" w:rsidDel="001F09ED" w:rsidRDefault="00B642A9" w:rsidP="00B642A9">
      <w:pPr>
        <w:overflowPunct w:val="0"/>
        <w:autoSpaceDE w:val="0"/>
        <w:autoSpaceDN w:val="0"/>
        <w:adjustRightInd w:val="0"/>
        <w:ind w:left="568" w:hanging="284"/>
        <w:textAlignment w:val="baseline"/>
        <w:rPr>
          <w:del w:id="71" w:author="Author"/>
          <w:rFonts w:eastAsia="Times New Roman"/>
          <w:highlight w:val="lightGray"/>
          <w:lang w:eastAsia="ja-JP"/>
        </w:rPr>
      </w:pPr>
      <w:del w:id="72" w:author="Author">
        <w:r w:rsidRPr="00B5011A" w:rsidDel="001F09ED">
          <w:rPr>
            <w:rFonts w:eastAsia="Times New Roman" w:hint="eastAsia"/>
            <w:highlight w:val="lightGray"/>
            <w:lang w:eastAsia="ja-JP"/>
          </w:rPr>
          <w:delText xml:space="preserve">3. </w:delText>
        </w:r>
        <w:r w:rsidRPr="00B5011A" w:rsidDel="001F09ED">
          <w:rPr>
            <w:rFonts w:hint="eastAsia"/>
            <w:highlight w:val="lightGray"/>
            <w:lang w:eastAsia="zh-CN"/>
          </w:rPr>
          <w:delText xml:space="preserve">  </w:delText>
        </w:r>
        <w:r w:rsidRPr="00B5011A" w:rsidDel="001F09ED">
          <w:rPr>
            <w:rFonts w:eastAsia="Times New Roman"/>
            <w:highlight w:val="lightGray"/>
            <w:lang w:eastAsia="ja-JP"/>
          </w:rPr>
          <w:delText xml:space="preserve">If data forwarding is needed the MN provides data forwarding addresses to the source SN. If direct data forwarding is used for SN terminated bearers, the MN provides data forwarding addresses as received from the target SN to the source SN. </w:delText>
        </w:r>
        <w:r w:rsidRPr="00B5011A" w:rsidDel="001F09ED">
          <w:rPr>
            <w:rFonts w:eastAsia="Times New Roman" w:hint="eastAsia"/>
            <w:highlight w:val="lightGray"/>
            <w:lang w:eastAsia="ja-JP"/>
          </w:rPr>
          <w:delText xml:space="preserve"> </w:delText>
        </w:r>
      </w:del>
    </w:p>
    <w:p w14:paraId="30E0FEF0" w14:textId="77777777" w:rsidR="00B642A9" w:rsidRPr="00B5011A" w:rsidDel="001F09ED" w:rsidRDefault="00B642A9" w:rsidP="00B642A9">
      <w:pPr>
        <w:overflowPunct w:val="0"/>
        <w:autoSpaceDE w:val="0"/>
        <w:autoSpaceDN w:val="0"/>
        <w:adjustRightInd w:val="0"/>
        <w:ind w:left="568" w:hanging="284"/>
        <w:textAlignment w:val="baseline"/>
        <w:rPr>
          <w:del w:id="73" w:author="Author"/>
          <w:highlight w:val="lightGray"/>
          <w:lang w:eastAsia="zh-CN"/>
        </w:rPr>
      </w:pPr>
      <w:del w:id="74" w:author="Author">
        <w:r w:rsidRPr="00B5011A" w:rsidDel="001F09ED">
          <w:rPr>
            <w:rFonts w:hint="eastAsia"/>
            <w:highlight w:val="lightGray"/>
            <w:lang w:eastAsia="zh-CN"/>
          </w:rPr>
          <w:delText>Editor</w:delText>
        </w:r>
        <w:r w:rsidRPr="00B5011A" w:rsidDel="001F09ED">
          <w:rPr>
            <w:highlight w:val="lightGray"/>
            <w:lang w:eastAsia="zh-CN"/>
          </w:rPr>
          <w:delText>’s</w:delText>
        </w:r>
        <w:r w:rsidRPr="00B5011A" w:rsidDel="001F09ED">
          <w:rPr>
            <w:rFonts w:hint="eastAsia"/>
            <w:highlight w:val="lightGray"/>
            <w:lang w:eastAsia="zh-CN"/>
          </w:rPr>
          <w:delText xml:space="preserve"> Note: which message used for </w:delText>
        </w:r>
        <w:r w:rsidRPr="00B5011A" w:rsidDel="001F09ED">
          <w:rPr>
            <w:highlight w:val="lightGray"/>
            <w:lang w:eastAsia="zh-CN"/>
          </w:rPr>
          <w:delText xml:space="preserve">the </w:delText>
        </w:r>
        <w:r w:rsidRPr="00B5011A" w:rsidDel="001F09ED">
          <w:rPr>
            <w:rFonts w:hint="eastAsia"/>
            <w:highlight w:val="lightGray"/>
            <w:lang w:eastAsia="zh-CN"/>
          </w:rPr>
          <w:delText>MN to provide the early data forwarding address to the source SN</w:delText>
        </w:r>
        <w:r w:rsidRPr="00B5011A" w:rsidDel="001F09ED">
          <w:rPr>
            <w:highlight w:val="lightGray"/>
            <w:lang w:eastAsia="zh-CN"/>
          </w:rPr>
          <w:delText xml:space="preserve"> is FFS</w:delText>
        </w:r>
        <w:r w:rsidRPr="00B5011A" w:rsidDel="001F09ED">
          <w:rPr>
            <w:rFonts w:hint="eastAsia"/>
            <w:highlight w:val="lightGray"/>
            <w:lang w:eastAsia="zh-CN"/>
          </w:rPr>
          <w:delText xml:space="preserve">. </w:delText>
        </w:r>
      </w:del>
    </w:p>
    <w:p w14:paraId="42A11B99"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eastAsia="Times New Roman"/>
          <w:highlight w:val="lightGray"/>
          <w:lang w:eastAsia="ja-JP"/>
        </w:rPr>
        <w:t>4.</w:t>
      </w:r>
      <w:r w:rsidRPr="00B5011A">
        <w:rPr>
          <w:rFonts w:eastAsia="Times New Roman"/>
          <w:highlight w:val="lightGray"/>
          <w:lang w:eastAsia="ja-JP"/>
        </w:rPr>
        <w:tab/>
      </w:r>
      <w:r w:rsidRPr="00B5011A">
        <w:rPr>
          <w:highlight w:val="lightGray"/>
        </w:rPr>
        <w:t xml:space="preserve">The MN sends to the UE an </w:t>
      </w:r>
      <w:r w:rsidRPr="00B5011A">
        <w:rPr>
          <w:i/>
          <w:highlight w:val="lightGray"/>
        </w:rPr>
        <w:t>RRC</w:t>
      </w:r>
      <w:r w:rsidRPr="00B5011A">
        <w:rPr>
          <w:i/>
          <w:highlight w:val="lightGray"/>
          <w:lang w:eastAsia="zh-CN"/>
        </w:rPr>
        <w:t xml:space="preserve"> r</w:t>
      </w:r>
      <w:r w:rsidRPr="00B5011A">
        <w:rPr>
          <w:i/>
          <w:highlight w:val="lightGray"/>
        </w:rPr>
        <w:t>econfiguration</w:t>
      </w:r>
      <w:r w:rsidRPr="00B5011A">
        <w:rPr>
          <w:highlight w:val="lightGray"/>
        </w:rPr>
        <w:t xml:space="preserve"> message (</w:t>
      </w:r>
      <w:r w:rsidRPr="00B5011A">
        <w:rPr>
          <w:i/>
          <w:highlight w:val="lightGray"/>
        </w:rPr>
        <w:t>RRC</w:t>
      </w:r>
      <w:r w:rsidRPr="00B5011A">
        <w:rPr>
          <w:i/>
          <w:highlight w:val="lightGray"/>
          <w:lang w:eastAsia="zh-CN"/>
        </w:rPr>
        <w:t xml:space="preserve"> r</w:t>
      </w:r>
      <w:r w:rsidRPr="00B5011A">
        <w:rPr>
          <w:i/>
          <w:highlight w:val="lightGray"/>
        </w:rPr>
        <w:t>econfiguration</w:t>
      </w:r>
      <w:r w:rsidRPr="00B5011A">
        <w:rPr>
          <w:i/>
          <w:highlight w:val="lightGray"/>
          <w:lang w:eastAsia="zh-CN"/>
        </w:rPr>
        <w:t xml:space="preserve">*) </w:t>
      </w:r>
      <w:r w:rsidRPr="00B5011A">
        <w:rPr>
          <w:highlight w:val="lightGray"/>
          <w:lang w:eastAsia="zh-CN"/>
        </w:rPr>
        <w:t>including the CP</w:t>
      </w:r>
      <w:r w:rsidRPr="00B5011A">
        <w:rPr>
          <w:rFonts w:hint="eastAsia"/>
          <w:highlight w:val="lightGray"/>
          <w:lang w:eastAsia="zh-CN"/>
        </w:rPr>
        <w:t>C</w:t>
      </w:r>
      <w:r w:rsidRPr="00B5011A">
        <w:rPr>
          <w:highlight w:val="lightGray"/>
          <w:lang w:eastAsia="zh-CN"/>
        </w:rPr>
        <w:t xml:space="preserve"> configuration, (i.e. a list of </w:t>
      </w:r>
      <w:r w:rsidRPr="00B5011A">
        <w:rPr>
          <w:i/>
          <w:highlight w:val="lightGray"/>
          <w:lang w:eastAsia="zh-CN"/>
        </w:rPr>
        <w:t>RRC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 xml:space="preserve"> </w:t>
      </w:r>
      <w:r w:rsidRPr="00B5011A">
        <w:rPr>
          <w:rFonts w:hint="eastAsia"/>
          <w:highlight w:val="lightGray"/>
          <w:lang w:eastAsia="zh-CN"/>
        </w:rPr>
        <w:t>message</w:t>
      </w:r>
      <w:r w:rsidRPr="00B5011A">
        <w:rPr>
          <w:highlight w:val="lightGray"/>
          <w:lang w:eastAsia="zh-CN"/>
        </w:rPr>
        <w:t>s</w:t>
      </w:r>
      <w:r w:rsidRPr="00B5011A">
        <w:rPr>
          <w:rFonts w:hint="eastAsia"/>
          <w:highlight w:val="lightGray"/>
          <w:lang w:eastAsia="zh-CN"/>
        </w:rPr>
        <w:t xml:space="preserve">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w:t>
      </w:r>
      <w:r w:rsidRPr="00B5011A">
        <w:rPr>
          <w:i/>
          <w:highlight w:val="lightGray"/>
          <w:lang w:eastAsia="zh-CN"/>
        </w:rPr>
        <w:t>*</w:t>
      </w:r>
      <w:r w:rsidRPr="00B5011A">
        <w:rPr>
          <w:highlight w:val="lightGray"/>
          <w:lang w:eastAsia="zh-CN"/>
        </w:rPr>
        <w:t>)</w:t>
      </w:r>
      <w:r w:rsidRPr="00B5011A">
        <w:rPr>
          <w:i/>
          <w:highlight w:val="lightGray"/>
          <w:vertAlign w:val="subscript"/>
          <w:lang w:eastAsia="zh-CN"/>
        </w:rPr>
        <w:t xml:space="preserve"> </w:t>
      </w:r>
      <w:r w:rsidRPr="00B5011A">
        <w:rPr>
          <w:highlight w:val="lightGray"/>
          <w:lang w:eastAsia="zh-CN"/>
        </w:rPr>
        <w:t xml:space="preserve">and associated execution conditions, in which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w:t>
      </w:r>
      <w:r w:rsidRPr="00B5011A">
        <w:rPr>
          <w:i/>
          <w:highlight w:val="lightGray"/>
          <w:lang w:eastAsia="zh-CN"/>
        </w:rPr>
        <w:t>*</w:t>
      </w:r>
      <w:r w:rsidRPr="00B5011A">
        <w:rPr>
          <w:i/>
          <w:highlight w:val="lightGray"/>
          <w:vertAlign w:val="subscript"/>
          <w:lang w:eastAsia="zh-CN"/>
        </w:rPr>
        <w:t xml:space="preserve"> </w:t>
      </w:r>
      <w:r w:rsidRPr="00B5011A">
        <w:rPr>
          <w:highlight w:val="lightGray"/>
          <w:lang w:eastAsia="zh-CN"/>
        </w:rPr>
        <w:t xml:space="preserve">contains </w:t>
      </w:r>
      <w:r w:rsidRPr="00B5011A">
        <w:rPr>
          <w:i/>
          <w:highlight w:val="lightGray"/>
        </w:rPr>
        <w:t>RRCReconfiguration</w:t>
      </w:r>
      <w:r w:rsidRPr="00B5011A">
        <w:rPr>
          <w:rFonts w:hint="eastAsia"/>
          <w:i/>
          <w:highlight w:val="lightGray"/>
          <w:lang w:eastAsia="zh-CN"/>
        </w:rPr>
        <w:t>*</w:t>
      </w:r>
      <w:r w:rsidRPr="00B5011A">
        <w:rPr>
          <w:i/>
          <w:highlight w:val="lightGray"/>
          <w:lang w:eastAsia="zh-CN"/>
        </w:rPr>
        <w:t>**</w:t>
      </w:r>
      <w:r w:rsidRPr="00B5011A">
        <w:rPr>
          <w:i/>
          <w:highlight w:val="lightGray"/>
          <w:vertAlign w:val="subscript"/>
          <w:lang w:eastAsia="zh-CN"/>
        </w:rPr>
        <w:t xml:space="preserve"> </w:t>
      </w:r>
      <w:r w:rsidRPr="00B5011A">
        <w:rPr>
          <w:highlight w:val="lightGray"/>
        </w:rPr>
        <w:t>received from the candidate SN</w:t>
      </w:r>
      <w:r w:rsidRPr="00B5011A">
        <w:rPr>
          <w:rFonts w:hint="eastAsia"/>
          <w:highlight w:val="lightGray"/>
          <w:lang w:eastAsia="zh-CN"/>
        </w:rPr>
        <w:t xml:space="preserve">. </w:t>
      </w:r>
      <w:r w:rsidRPr="00B5011A">
        <w:rPr>
          <w:highlight w:val="lightGray"/>
          <w:lang w:eastAsia="zh-CN"/>
        </w:rPr>
        <w:lastRenderedPageBreak/>
        <w:t>Besides,</w:t>
      </w:r>
      <w:r w:rsidRPr="00B5011A">
        <w:rPr>
          <w:rFonts w:hint="eastAsia"/>
          <w:highlight w:val="lightGray"/>
          <w:lang w:eastAsia="zh-CN"/>
        </w:rPr>
        <w:t xml:space="preserve"> the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highlight w:val="lightGray"/>
        </w:rPr>
        <w:t xml:space="preserve"> message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i/>
          <w:highlight w:val="lightGray"/>
          <w:lang w:eastAsia="zh-CN"/>
        </w:rPr>
        <w:t>*</w:t>
      </w:r>
      <w:r w:rsidRPr="00B5011A">
        <w:rPr>
          <w:highlight w:val="lightGray"/>
          <w:lang w:eastAsia="zh-CN"/>
        </w:rPr>
        <w:t>)</w:t>
      </w:r>
      <w:r w:rsidRPr="00B5011A">
        <w:rPr>
          <w:i/>
          <w:highlight w:val="lightGray"/>
          <w:lang w:eastAsia="zh-CN"/>
        </w:rPr>
        <w:t xml:space="preserve"> </w:t>
      </w:r>
      <w:r w:rsidRPr="00B5011A">
        <w:rPr>
          <w:rFonts w:hint="eastAsia"/>
          <w:highlight w:val="lightGray"/>
          <w:lang w:eastAsia="zh-CN"/>
        </w:rPr>
        <w:t xml:space="preserve">can also include the current MCG updated </w:t>
      </w:r>
      <w:r w:rsidRPr="00B5011A">
        <w:rPr>
          <w:highlight w:val="lightGray"/>
          <w:lang w:eastAsia="zh-CN"/>
        </w:rPr>
        <w:t>configuration</w:t>
      </w:r>
      <w:r w:rsidRPr="00B5011A">
        <w:rPr>
          <w:rFonts w:hint="eastAsia"/>
          <w:highlight w:val="lightGray"/>
          <w:lang w:eastAsia="zh-CN"/>
        </w:rPr>
        <w:t xml:space="preserve">, e.g., </w:t>
      </w:r>
      <w:r w:rsidRPr="00B5011A">
        <w:rPr>
          <w:highlight w:val="lightGray"/>
          <w:lang w:eastAsia="zh-CN"/>
        </w:rPr>
        <w:t>to configure the required conditional measurements</w:t>
      </w:r>
      <w:r w:rsidRPr="00B5011A">
        <w:rPr>
          <w:rFonts w:hint="eastAsia"/>
          <w:highlight w:val="lightGray"/>
          <w:lang w:eastAsia="zh-CN"/>
        </w:rPr>
        <w:t>.</w:t>
      </w:r>
    </w:p>
    <w:p w14:paraId="39AC9154" w14:textId="77777777" w:rsidR="00B642A9" w:rsidRPr="005A5419" w:rsidRDefault="00B642A9" w:rsidP="00B642A9">
      <w:pPr>
        <w:pStyle w:val="B10"/>
        <w:rPr>
          <w:ins w:id="75" w:author="Author"/>
          <w:rFonts w:eastAsia="Times New Roman"/>
          <w:highlight w:val="lightGray"/>
          <w:lang w:eastAsia="ja-JP"/>
        </w:rPr>
      </w:pPr>
      <w:r w:rsidRPr="00B5011A">
        <w:rPr>
          <w:highlight w:val="lightGray"/>
          <w:lang w:eastAsia="zh-CN"/>
        </w:rPr>
        <w:t xml:space="preserve">5. </w:t>
      </w:r>
      <w:r w:rsidRPr="00B5011A">
        <w:rPr>
          <w:rFonts w:hint="eastAsia"/>
          <w:highlight w:val="lightGray"/>
          <w:lang w:eastAsia="zh-CN"/>
        </w:rPr>
        <w:t xml:space="preserve"> T</w:t>
      </w:r>
      <w:r w:rsidRPr="00B5011A">
        <w:rPr>
          <w:highlight w:val="lightGray"/>
        </w:rPr>
        <w:t xml:space="preserve">he UE applies the RRC configuration (in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w:t>
      </w:r>
      <w:r w:rsidRPr="00B5011A">
        <w:rPr>
          <w:highlight w:val="lightGray"/>
          <w:lang w:eastAsia="zh-CN"/>
        </w:rPr>
        <w:t>)</w:t>
      </w:r>
      <w:r w:rsidRPr="00B5011A">
        <w:rPr>
          <w:rFonts w:hint="eastAsia"/>
          <w:highlight w:val="lightGray"/>
          <w:lang w:eastAsia="zh-CN"/>
        </w:rPr>
        <w:t xml:space="preserve"> excluded the CPC configuration</w:t>
      </w:r>
      <w:r w:rsidRPr="00B5011A">
        <w:rPr>
          <w:highlight w:val="lightGray"/>
          <w:lang w:eastAsia="zh-CN"/>
        </w:rPr>
        <w:t>,</w:t>
      </w:r>
      <w:r w:rsidRPr="00B5011A">
        <w:rPr>
          <w:rFonts w:hint="eastAsia"/>
          <w:highlight w:val="lightGray"/>
          <w:lang w:eastAsia="zh-CN"/>
        </w:rPr>
        <w:t xml:space="preserve"> </w:t>
      </w:r>
      <w:r w:rsidRPr="00B5011A">
        <w:rPr>
          <w:highlight w:val="lightGray"/>
          <w:lang w:eastAsia="zh-CN"/>
        </w:rPr>
        <w:t>stores the CP</w:t>
      </w:r>
      <w:r w:rsidRPr="00B5011A">
        <w:rPr>
          <w:rFonts w:hint="eastAsia"/>
          <w:highlight w:val="lightGray"/>
          <w:lang w:eastAsia="zh-CN"/>
        </w:rPr>
        <w:t>C</w:t>
      </w:r>
      <w:r w:rsidRPr="00B5011A">
        <w:rPr>
          <w:highlight w:val="lightGray"/>
          <w:lang w:eastAsia="zh-CN"/>
        </w:rPr>
        <w:t xml:space="preserve"> configuration</w:t>
      </w:r>
      <w:r w:rsidRPr="00B5011A">
        <w:rPr>
          <w:rFonts w:hint="eastAsia"/>
          <w:i/>
          <w:highlight w:val="lightGray"/>
          <w:lang w:eastAsia="zh-CN"/>
        </w:rPr>
        <w:t xml:space="preserve"> </w:t>
      </w:r>
      <w:r w:rsidRPr="00B5011A">
        <w:rPr>
          <w:rFonts w:hint="eastAsia"/>
          <w:highlight w:val="lightGray"/>
          <w:lang w:eastAsia="zh-CN"/>
        </w:rPr>
        <w:t xml:space="preserve">and </w:t>
      </w:r>
      <w:r w:rsidRPr="00B5011A">
        <w:rPr>
          <w:highlight w:val="lightGray"/>
        </w:rPr>
        <w:t xml:space="preserve">replies to the MN with an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 xml:space="preserve"> c</w:t>
      </w:r>
      <w:r w:rsidRPr="00B5011A">
        <w:rPr>
          <w:i/>
          <w:highlight w:val="lightGray"/>
        </w:rPr>
        <w:t>omplete</w:t>
      </w:r>
      <w:r w:rsidRPr="00B5011A">
        <w:rPr>
          <w:highlight w:val="lightGray"/>
        </w:rPr>
        <w:t xml:space="preserve"> message (</w:t>
      </w:r>
      <w:r w:rsidRPr="00B5011A">
        <w:rPr>
          <w:rFonts w:hint="eastAsia"/>
          <w:i/>
          <w:highlight w:val="lightGray"/>
          <w:lang w:eastAsia="zh-CN"/>
        </w:rPr>
        <w:t>R</w:t>
      </w:r>
      <w:r w:rsidRPr="00B5011A">
        <w:rPr>
          <w:i/>
          <w:highlight w:val="lightGray"/>
        </w:rPr>
        <w:t>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 xml:space="preserve"> c</w:t>
      </w:r>
      <w:r w:rsidRPr="00B5011A">
        <w:rPr>
          <w:i/>
          <w:highlight w:val="lightGray"/>
        </w:rPr>
        <w:t>omplete</w:t>
      </w:r>
      <w:r w:rsidRPr="00B5011A">
        <w:rPr>
          <w:rFonts w:hint="eastAsia"/>
          <w:i/>
          <w:highlight w:val="lightGray"/>
          <w:lang w:eastAsia="zh-CN"/>
        </w:rPr>
        <w:t>*</w:t>
      </w:r>
      <w:r w:rsidRPr="00B5011A">
        <w:rPr>
          <w:highlight w:val="lightGray"/>
          <w:lang w:eastAsia="zh-CN"/>
        </w:rPr>
        <w:t>)</w:t>
      </w:r>
      <w:r w:rsidRPr="00B5011A">
        <w:rPr>
          <w:highlight w:val="lightGray"/>
        </w:rPr>
        <w:t xml:space="preserve"> without any NR SN RRC response messag).</w:t>
      </w:r>
      <w:r w:rsidRPr="00B5011A">
        <w:rPr>
          <w:rFonts w:eastAsia="Times New Roman"/>
          <w:highlight w:val="lightGray"/>
          <w:lang w:eastAsia="ja-JP"/>
        </w:rPr>
        <w:t xml:space="preserve"> In case the UE is unable to comply with (part of) the </w:t>
      </w:r>
      <w:r w:rsidRPr="005A5419">
        <w:rPr>
          <w:rFonts w:eastAsia="Times New Roman"/>
          <w:highlight w:val="lightGray"/>
          <w:lang w:eastAsia="ja-JP"/>
        </w:rPr>
        <w:t xml:space="preserve">configuration included in the </w:t>
      </w:r>
      <w:r w:rsidRPr="005A5419">
        <w:rPr>
          <w:rFonts w:eastAsia="Times New Roman"/>
          <w:i/>
          <w:highlight w:val="lightGray"/>
          <w:lang w:eastAsia="ja-JP"/>
        </w:rPr>
        <w:t>RRC</w:t>
      </w:r>
      <w:r w:rsidRPr="005A5419">
        <w:rPr>
          <w:rFonts w:hint="eastAsia"/>
          <w:i/>
          <w:highlight w:val="lightGray"/>
          <w:lang w:eastAsia="zh-CN"/>
        </w:rPr>
        <w:t xml:space="preserve"> r</w:t>
      </w:r>
      <w:r w:rsidRPr="005A5419">
        <w:rPr>
          <w:rFonts w:eastAsia="Times New Roman"/>
          <w:i/>
          <w:highlight w:val="lightGray"/>
          <w:lang w:eastAsia="ja-JP"/>
        </w:rPr>
        <w:t>econfiguration</w:t>
      </w:r>
      <w:r w:rsidRPr="005A5419">
        <w:rPr>
          <w:rFonts w:hint="eastAsia"/>
          <w:i/>
          <w:highlight w:val="lightGray"/>
          <w:lang w:eastAsia="zh-CN"/>
        </w:rPr>
        <w:t>*</w:t>
      </w:r>
      <w:r w:rsidRPr="005A5419">
        <w:rPr>
          <w:rFonts w:eastAsia="Times New Roman"/>
          <w:highlight w:val="lightGray"/>
          <w:lang w:eastAsia="ja-JP"/>
        </w:rPr>
        <w:t xml:space="preserve"> message, it performs the reconfiguration failure procedure.</w:t>
      </w:r>
    </w:p>
    <w:p w14:paraId="2C5007B4" w14:textId="77777777" w:rsidR="00B642A9" w:rsidRPr="005A5419" w:rsidRDefault="00B642A9" w:rsidP="00B642A9">
      <w:pPr>
        <w:pStyle w:val="B10"/>
        <w:ind w:firstLine="0"/>
        <w:rPr>
          <w:highlight w:val="lightGray"/>
          <w:lang w:eastAsia="zh-CN"/>
        </w:rPr>
      </w:pPr>
      <w:ins w:id="76" w:author="Author">
        <w:r w:rsidRPr="005A5419">
          <w:rPr>
            <w:highlight w:val="lightGray"/>
            <w:lang w:eastAsia="ja-JP"/>
          </w:rPr>
          <w:t xml:space="preserve">Upon receiving the </w:t>
        </w:r>
        <w:r w:rsidRPr="005A5419">
          <w:rPr>
            <w:highlight w:val="lightGray"/>
          </w:rPr>
          <w:t>MN RRC reconfiguration complete</w:t>
        </w:r>
        <w:r w:rsidRPr="005A5419">
          <w:rPr>
            <w:highlight w:val="lightGray"/>
            <w:lang w:eastAsia="ja-JP"/>
          </w:rPr>
          <w:t xml:space="preserve"> message from the UE, the MN informs the SN that the CPC has been triggered via Xn-U Address Indication procedure, the source SN, if applicable, starts early data forwarding. The PDCP PDU and/or PDCP SDU forwarding may take place during early data forwarding.</w:t>
        </w:r>
      </w:ins>
    </w:p>
    <w:p w14:paraId="1544431C" w14:textId="77777777" w:rsidR="00B642A9" w:rsidRPr="005A5419" w:rsidRDefault="00B642A9" w:rsidP="00B642A9">
      <w:pPr>
        <w:overflowPunct w:val="0"/>
        <w:autoSpaceDE w:val="0"/>
        <w:autoSpaceDN w:val="0"/>
        <w:adjustRightInd w:val="0"/>
        <w:ind w:left="568" w:hanging="284"/>
        <w:textAlignment w:val="baseline"/>
        <w:rPr>
          <w:highlight w:val="lightGray"/>
          <w:lang w:eastAsia="zh-CN"/>
        </w:rPr>
      </w:pPr>
      <w:r w:rsidRPr="005A5419">
        <w:rPr>
          <w:rFonts w:hint="eastAsia"/>
          <w:highlight w:val="lightGray"/>
          <w:lang w:eastAsia="zh-CN"/>
        </w:rPr>
        <w:t>5a. T</w:t>
      </w:r>
      <w:r w:rsidRPr="005A5419">
        <w:rPr>
          <w:highlight w:val="lightGray"/>
        </w:rPr>
        <w:t>he UE starts evaluating the execution conditions. If the execution condition</w:t>
      </w:r>
      <w:r w:rsidRPr="005A5419">
        <w:rPr>
          <w:i/>
          <w:highlight w:val="lightGray"/>
        </w:rPr>
        <w:t xml:space="preserve"> </w:t>
      </w:r>
      <w:r w:rsidRPr="005A5419">
        <w:rPr>
          <w:highlight w:val="lightGray"/>
          <w:lang w:eastAsia="zh-CN"/>
        </w:rPr>
        <w:t xml:space="preserve">of one </w:t>
      </w:r>
      <w:r w:rsidRPr="005A5419">
        <w:rPr>
          <w:highlight w:val="lightGray"/>
        </w:rPr>
        <w:t xml:space="preserve">candidate </w:t>
      </w:r>
      <w:r w:rsidRPr="005A5419">
        <w:rPr>
          <w:highlight w:val="lightGray"/>
          <w:lang w:eastAsia="zh-CN"/>
        </w:rPr>
        <w:t>PSC</w:t>
      </w:r>
      <w:r w:rsidRPr="005A5419">
        <w:rPr>
          <w:highlight w:val="lightGray"/>
        </w:rPr>
        <w:t xml:space="preserve">ell is satisfied, the UE applies </w:t>
      </w:r>
      <w:r w:rsidRPr="005A5419">
        <w:rPr>
          <w:i/>
          <w:highlight w:val="lightGray"/>
        </w:rPr>
        <w:t>RRC</w:t>
      </w:r>
      <w:r w:rsidRPr="005A5419">
        <w:rPr>
          <w:rFonts w:hint="eastAsia"/>
          <w:i/>
          <w:highlight w:val="lightGray"/>
          <w:lang w:eastAsia="zh-CN"/>
        </w:rPr>
        <w:t xml:space="preserve"> r</w:t>
      </w:r>
      <w:r w:rsidRPr="005A5419">
        <w:rPr>
          <w:i/>
          <w:highlight w:val="lightGray"/>
        </w:rPr>
        <w:t>econfiguration</w:t>
      </w:r>
      <w:r w:rsidRPr="005A5419">
        <w:rPr>
          <w:rFonts w:hint="eastAsia"/>
          <w:highlight w:val="lightGray"/>
          <w:lang w:eastAsia="zh-CN"/>
        </w:rPr>
        <w:t xml:space="preserve"> message (</w:t>
      </w:r>
      <w:r w:rsidRPr="005A5419">
        <w:rPr>
          <w:i/>
          <w:highlight w:val="lightGray"/>
        </w:rPr>
        <w:t>RRC</w:t>
      </w:r>
      <w:r w:rsidRPr="005A5419">
        <w:rPr>
          <w:rFonts w:hint="eastAsia"/>
          <w:i/>
          <w:highlight w:val="lightGray"/>
          <w:lang w:eastAsia="zh-CN"/>
        </w:rPr>
        <w:t xml:space="preserve"> r</w:t>
      </w:r>
      <w:r w:rsidRPr="005A5419">
        <w:rPr>
          <w:i/>
          <w:highlight w:val="lightGray"/>
        </w:rPr>
        <w:t>econfiguration</w:t>
      </w:r>
      <w:r w:rsidRPr="005A5419">
        <w:rPr>
          <w:highlight w:val="lightGray"/>
        </w:rPr>
        <w:t>*</w:t>
      </w:r>
      <w:r w:rsidRPr="005A5419">
        <w:rPr>
          <w:rFonts w:hint="eastAsia"/>
          <w:highlight w:val="lightGray"/>
          <w:lang w:eastAsia="zh-CN"/>
        </w:rPr>
        <w:t xml:space="preserve">*) </w:t>
      </w:r>
      <w:r w:rsidRPr="005A5419">
        <w:rPr>
          <w:highlight w:val="lightGray"/>
        </w:rPr>
        <w:t xml:space="preserve">corresponding to </w:t>
      </w:r>
      <w:r w:rsidRPr="005A5419">
        <w:rPr>
          <w:highlight w:val="lightGray"/>
          <w:lang w:eastAsia="zh-CN"/>
        </w:rPr>
        <w:t>the</w:t>
      </w:r>
      <w:r w:rsidRPr="005A5419">
        <w:rPr>
          <w:highlight w:val="lightGray"/>
        </w:rPr>
        <w:t xml:space="preserve"> selected candidate </w:t>
      </w:r>
      <w:r w:rsidRPr="005A5419">
        <w:rPr>
          <w:highlight w:val="lightGray"/>
          <w:lang w:eastAsia="zh-CN"/>
        </w:rPr>
        <w:t>PSC</w:t>
      </w:r>
      <w:r w:rsidRPr="005A5419">
        <w:rPr>
          <w:highlight w:val="lightGray"/>
        </w:rPr>
        <w:t xml:space="preserve">ell, and sends an MN </w:t>
      </w:r>
      <w:r w:rsidRPr="005A5419">
        <w:rPr>
          <w:i/>
          <w:highlight w:val="lightGray"/>
        </w:rPr>
        <w:t>RRC</w:t>
      </w:r>
      <w:r w:rsidRPr="005A5419">
        <w:rPr>
          <w:rFonts w:hint="eastAsia"/>
          <w:i/>
          <w:highlight w:val="lightGray"/>
          <w:lang w:eastAsia="zh-CN"/>
        </w:rPr>
        <w:t xml:space="preserve"> reconfiguration c</w:t>
      </w:r>
      <w:r w:rsidRPr="005A5419">
        <w:rPr>
          <w:i/>
          <w:highlight w:val="lightGray"/>
        </w:rPr>
        <w:t>omplete</w:t>
      </w:r>
      <w:r w:rsidRPr="005A5419">
        <w:rPr>
          <w:highlight w:val="lightGray"/>
        </w:rPr>
        <w:t xml:space="preserve"> message (</w:t>
      </w:r>
      <w:r w:rsidRPr="005A5419">
        <w:rPr>
          <w:i/>
          <w:highlight w:val="lightGray"/>
        </w:rPr>
        <w:t>RRC</w:t>
      </w:r>
      <w:r w:rsidRPr="005A5419">
        <w:rPr>
          <w:rFonts w:hint="eastAsia"/>
          <w:i/>
          <w:highlight w:val="lightGray"/>
          <w:lang w:eastAsia="zh-CN"/>
        </w:rPr>
        <w:t xml:space="preserve"> r</w:t>
      </w:r>
      <w:r w:rsidRPr="005A5419">
        <w:rPr>
          <w:i/>
          <w:highlight w:val="lightGray"/>
        </w:rPr>
        <w:t>econfiguration</w:t>
      </w:r>
      <w:r w:rsidRPr="005A5419">
        <w:rPr>
          <w:rFonts w:hint="eastAsia"/>
          <w:i/>
          <w:highlight w:val="lightGray"/>
          <w:lang w:eastAsia="zh-CN"/>
        </w:rPr>
        <w:t xml:space="preserve"> c</w:t>
      </w:r>
      <w:r w:rsidRPr="005A5419">
        <w:rPr>
          <w:i/>
          <w:highlight w:val="lightGray"/>
        </w:rPr>
        <w:t>omplete</w:t>
      </w:r>
      <w:r w:rsidRPr="005A5419">
        <w:rPr>
          <w:rFonts w:hint="eastAsia"/>
          <w:highlight w:val="lightGray"/>
          <w:lang w:eastAsia="zh-CN"/>
        </w:rPr>
        <w:t>**</w:t>
      </w:r>
      <w:r w:rsidRPr="005A5419">
        <w:rPr>
          <w:highlight w:val="lightGray"/>
          <w:lang w:eastAsia="zh-CN"/>
        </w:rPr>
        <w:t>)</w:t>
      </w:r>
      <w:r w:rsidRPr="005A5419">
        <w:rPr>
          <w:highlight w:val="lightGray"/>
        </w:rPr>
        <w:t>, including an NR RRC reconfiguration complete message (</w:t>
      </w:r>
      <w:r w:rsidRPr="005A5419">
        <w:rPr>
          <w:i/>
          <w:highlight w:val="lightGray"/>
        </w:rPr>
        <w:t>RRCReconfigurationComplete**</w:t>
      </w:r>
      <w:r w:rsidRPr="005A5419">
        <w:rPr>
          <w:rFonts w:hint="eastAsia"/>
          <w:i/>
          <w:highlight w:val="lightGray"/>
          <w:lang w:eastAsia="zh-CN"/>
        </w:rPr>
        <w:t>*</w:t>
      </w:r>
      <w:r w:rsidRPr="005A5419">
        <w:rPr>
          <w:highlight w:val="lightGray"/>
          <w:lang w:eastAsia="zh-CN"/>
        </w:rPr>
        <w:t>)</w:t>
      </w:r>
      <w:r w:rsidRPr="005A5419">
        <w:rPr>
          <w:highlight w:val="lightGray"/>
        </w:rPr>
        <w:t xml:space="preserve"> for the selected candidate PSCell, and the selected PSCell information to the MN.</w:t>
      </w:r>
    </w:p>
    <w:p w14:paraId="76CF3DEB" w14:textId="77777777" w:rsidR="00B642A9" w:rsidRPr="005A5419" w:rsidRDefault="00B642A9" w:rsidP="00B642A9">
      <w:pPr>
        <w:overflowPunct w:val="0"/>
        <w:autoSpaceDE w:val="0"/>
        <w:autoSpaceDN w:val="0"/>
        <w:adjustRightInd w:val="0"/>
        <w:ind w:left="568" w:hanging="284"/>
        <w:textAlignment w:val="baseline"/>
        <w:rPr>
          <w:highlight w:val="lightGray"/>
          <w:lang w:eastAsia="zh-CN"/>
        </w:rPr>
      </w:pPr>
      <w:r w:rsidRPr="005A5419">
        <w:rPr>
          <w:highlight w:val="lightGray"/>
          <w:lang w:eastAsia="zh-CN"/>
        </w:rPr>
        <w:t>Editor’s note: Whether a message is needed and which message is used to inform source SN to stop providing user data to the UE, and the address of the selected target SN and if applicable, to start late data forwarding are FFS.</w:t>
      </w:r>
    </w:p>
    <w:p w14:paraId="07875BC8" w14:textId="77777777" w:rsidR="00B642A9" w:rsidRPr="005A5419" w:rsidRDefault="00B642A9" w:rsidP="00B642A9">
      <w:pPr>
        <w:overflowPunct w:val="0"/>
        <w:autoSpaceDE w:val="0"/>
        <w:autoSpaceDN w:val="0"/>
        <w:adjustRightInd w:val="0"/>
        <w:ind w:left="568" w:hanging="284"/>
        <w:textAlignment w:val="baseline"/>
        <w:rPr>
          <w:highlight w:val="lightGray"/>
          <w:lang w:eastAsia="zh-CN"/>
        </w:rPr>
      </w:pPr>
      <w:r w:rsidRPr="005A5419">
        <w:rPr>
          <w:rFonts w:hint="eastAsia"/>
          <w:highlight w:val="lightGray"/>
          <w:lang w:eastAsia="zh-CN"/>
        </w:rPr>
        <w:t xml:space="preserve">6.  </w:t>
      </w:r>
      <w:r w:rsidRPr="005A5419">
        <w:rPr>
          <w:highlight w:val="lightGray"/>
          <w:lang w:eastAsia="zh-CN"/>
        </w:rPr>
        <w:t xml:space="preserve">The </w:t>
      </w:r>
      <w:r w:rsidRPr="005A5419">
        <w:rPr>
          <w:rFonts w:hint="eastAsia"/>
          <w:highlight w:val="lightGray"/>
          <w:lang w:eastAsia="zh-CN"/>
        </w:rPr>
        <w:t xml:space="preserve">MN </w:t>
      </w:r>
      <w:ins w:id="77" w:author="Author">
        <w:r w:rsidRPr="005A5419">
          <w:rPr>
            <w:highlight w:val="lightGray"/>
            <w:lang w:eastAsia="ja-JP"/>
          </w:rPr>
          <w:t xml:space="preserve">sends the </w:t>
        </w:r>
        <w:r w:rsidRPr="005A5419">
          <w:rPr>
            <w:i/>
            <w:highlight w:val="lightGray"/>
            <w:lang w:eastAsia="ja-JP"/>
          </w:rPr>
          <w:t>Xn-U Address Indication</w:t>
        </w:r>
        <w:r w:rsidRPr="005A5419">
          <w:rPr>
            <w:highlight w:val="lightGray"/>
            <w:lang w:eastAsia="ja-JP"/>
          </w:rPr>
          <w:t xml:space="preserve"> message to </w:t>
        </w:r>
      </w:ins>
      <w:r w:rsidRPr="005A5419">
        <w:rPr>
          <w:rFonts w:hint="eastAsia"/>
          <w:highlight w:val="lightGray"/>
          <w:lang w:eastAsia="zh-CN"/>
        </w:rPr>
        <w:t>inform</w:t>
      </w:r>
      <w:del w:id="78" w:author="Author">
        <w:r w:rsidRPr="005A5419" w:rsidDel="00A7043C">
          <w:rPr>
            <w:rFonts w:hint="eastAsia"/>
            <w:highlight w:val="lightGray"/>
            <w:lang w:eastAsia="zh-CN"/>
          </w:rPr>
          <w:delText>s</w:delText>
        </w:r>
      </w:del>
      <w:r w:rsidRPr="005A5419">
        <w:rPr>
          <w:rFonts w:hint="eastAsia"/>
          <w:highlight w:val="lightGray"/>
          <w:lang w:eastAsia="zh-CN"/>
        </w:rPr>
        <w:t xml:space="preserve"> the source SN to stop providing user data to the UE, and the address of the selected target SN and if applicable, to start late data forwarding.</w:t>
      </w:r>
    </w:p>
    <w:p w14:paraId="6ED8C16C" w14:textId="77777777" w:rsidR="00B642A9" w:rsidRPr="005A5419" w:rsidDel="00A9030B" w:rsidRDefault="00B642A9" w:rsidP="00B642A9">
      <w:pPr>
        <w:overflowPunct w:val="0"/>
        <w:autoSpaceDE w:val="0"/>
        <w:autoSpaceDN w:val="0"/>
        <w:adjustRightInd w:val="0"/>
        <w:ind w:left="568" w:hanging="284"/>
        <w:textAlignment w:val="baseline"/>
        <w:rPr>
          <w:del w:id="79" w:author="Author"/>
          <w:highlight w:val="lightGray"/>
          <w:lang w:eastAsia="zh-CN"/>
        </w:rPr>
      </w:pPr>
      <w:del w:id="80" w:author="Author">
        <w:r w:rsidRPr="005A5419" w:rsidDel="00A9030B">
          <w:rPr>
            <w:rFonts w:hint="eastAsia"/>
            <w:highlight w:val="lightGray"/>
            <w:lang w:eastAsia="zh-CN"/>
          </w:rPr>
          <w:delText>Editor</w:delText>
        </w:r>
        <w:r w:rsidRPr="005A5419" w:rsidDel="00A9030B">
          <w:rPr>
            <w:highlight w:val="lightGray"/>
            <w:lang w:eastAsia="zh-CN"/>
          </w:rPr>
          <w:delText>’s</w:delText>
        </w:r>
        <w:r w:rsidRPr="005A5419" w:rsidDel="00A9030B">
          <w:rPr>
            <w:rFonts w:hint="eastAsia"/>
            <w:highlight w:val="lightGray"/>
            <w:lang w:eastAsia="zh-CN"/>
          </w:rPr>
          <w:delText xml:space="preserve"> Note: which message used for MN to inform source SN to stop providing user data to the UE, and the address of the selected target SN and if applicable, to start late data forwarding, e.g., SN Release Request. </w:delText>
        </w:r>
      </w:del>
    </w:p>
    <w:p w14:paraId="0C814E2A" w14:textId="77777777" w:rsidR="00B642A9" w:rsidRPr="005A5419" w:rsidRDefault="00B642A9" w:rsidP="00B642A9">
      <w:pPr>
        <w:overflowPunct w:val="0"/>
        <w:autoSpaceDE w:val="0"/>
        <w:autoSpaceDN w:val="0"/>
        <w:adjustRightInd w:val="0"/>
        <w:ind w:left="568" w:hanging="284"/>
        <w:textAlignment w:val="baseline"/>
        <w:rPr>
          <w:highlight w:val="lightGray"/>
          <w:lang w:eastAsia="zh-CN"/>
        </w:rPr>
      </w:pPr>
      <w:r w:rsidRPr="005A5419">
        <w:rPr>
          <w:rFonts w:hint="eastAsia"/>
          <w:highlight w:val="lightGray"/>
          <w:lang w:eastAsia="zh-CN"/>
        </w:rPr>
        <w:t>7</w:t>
      </w:r>
      <w:r w:rsidRPr="005A5419">
        <w:rPr>
          <w:rFonts w:eastAsia="Times New Roman"/>
          <w:highlight w:val="lightGray"/>
          <w:lang w:eastAsia="ja-JP"/>
        </w:rPr>
        <w:t>.</w:t>
      </w:r>
      <w:r w:rsidRPr="005A5419">
        <w:rPr>
          <w:rFonts w:eastAsia="Times New Roman"/>
          <w:highlight w:val="lightGray"/>
          <w:lang w:eastAsia="ja-JP"/>
        </w:rPr>
        <w:tab/>
        <w:t>If the RRC connection reconfiguration procedure was successful, the M</w:t>
      </w:r>
      <w:r w:rsidRPr="005A5419">
        <w:rPr>
          <w:rFonts w:eastAsia="Times New Roman"/>
          <w:highlight w:val="lightGray"/>
          <w:lang w:eastAsia="zh-CN"/>
        </w:rPr>
        <w:t>N</w:t>
      </w:r>
      <w:r w:rsidRPr="005A5419">
        <w:rPr>
          <w:rFonts w:eastAsia="Times New Roman"/>
          <w:highlight w:val="lightGray"/>
          <w:lang w:eastAsia="ja-JP"/>
        </w:rPr>
        <w:t xml:space="preserve"> informs the </w:t>
      </w:r>
      <w:r w:rsidRPr="005A5419">
        <w:rPr>
          <w:rFonts w:hint="eastAsia"/>
          <w:highlight w:val="lightGray"/>
          <w:lang w:eastAsia="zh-CN"/>
        </w:rPr>
        <w:t xml:space="preserve">selected </w:t>
      </w:r>
      <w:r w:rsidRPr="005A5419">
        <w:rPr>
          <w:rFonts w:eastAsia="Times New Roman"/>
          <w:highlight w:val="lightGray"/>
          <w:lang w:eastAsia="ja-JP"/>
        </w:rPr>
        <w:t>target S</w:t>
      </w:r>
      <w:r w:rsidRPr="005A5419">
        <w:rPr>
          <w:rFonts w:eastAsia="Times New Roman"/>
          <w:highlight w:val="lightGray"/>
          <w:lang w:eastAsia="zh-CN"/>
        </w:rPr>
        <w:t xml:space="preserve">N via </w:t>
      </w:r>
      <w:r w:rsidRPr="005A5419">
        <w:rPr>
          <w:rFonts w:eastAsia="Times New Roman"/>
          <w:i/>
          <w:highlight w:val="lightGray"/>
          <w:lang w:eastAsia="zh-CN"/>
        </w:rPr>
        <w:t>SN Reconfiguration Complete</w:t>
      </w:r>
      <w:r w:rsidRPr="005A5419">
        <w:rPr>
          <w:rFonts w:eastAsia="Times New Roman"/>
          <w:highlight w:val="lightGray"/>
          <w:lang w:eastAsia="zh-CN"/>
        </w:rPr>
        <w:t xml:space="preserve"> message</w:t>
      </w:r>
      <w:r w:rsidRPr="005A5419">
        <w:rPr>
          <w:rFonts w:hint="eastAsia"/>
          <w:highlight w:val="lightGray"/>
          <w:lang w:eastAsia="zh-CN"/>
        </w:rPr>
        <w:t>, including the SN</w:t>
      </w:r>
      <w:r w:rsidRPr="005A5419">
        <w:rPr>
          <w:rFonts w:eastAsia="Times New Roman"/>
          <w:highlight w:val="lightGray"/>
          <w:lang w:eastAsia="zh-CN"/>
        </w:rPr>
        <w:t xml:space="preserve"> </w:t>
      </w:r>
      <w:r w:rsidRPr="005A5419">
        <w:rPr>
          <w:rFonts w:eastAsia="PMingLiU"/>
          <w:i/>
          <w:highlight w:val="lightGray"/>
          <w:lang w:eastAsia="zh-TW"/>
        </w:rPr>
        <w:t>RRCReconfigurationComplete</w:t>
      </w:r>
      <w:r w:rsidRPr="005A5419">
        <w:rPr>
          <w:rFonts w:hint="eastAsia"/>
          <w:i/>
          <w:highlight w:val="lightGray"/>
          <w:lang w:val="en-US" w:eastAsia="zh-CN"/>
        </w:rPr>
        <w:t>***</w:t>
      </w:r>
      <w:r w:rsidRPr="005A5419">
        <w:rPr>
          <w:rFonts w:eastAsia="Times New Roman"/>
          <w:highlight w:val="lightGray"/>
          <w:lang w:eastAsia="zh-CN"/>
        </w:rPr>
        <w:t xml:space="preserve"> </w:t>
      </w:r>
      <w:r w:rsidRPr="005A5419">
        <w:rPr>
          <w:rFonts w:hint="eastAsia"/>
          <w:highlight w:val="lightGray"/>
          <w:lang w:eastAsia="zh-CN"/>
        </w:rPr>
        <w:t xml:space="preserve">response </w:t>
      </w:r>
      <w:r w:rsidRPr="005A5419">
        <w:rPr>
          <w:rFonts w:eastAsia="Times New Roman"/>
          <w:highlight w:val="lightGray"/>
          <w:lang w:eastAsia="zh-CN"/>
        </w:rPr>
        <w:t xml:space="preserve">message for the </w:t>
      </w:r>
      <w:r w:rsidRPr="005A5419">
        <w:rPr>
          <w:rFonts w:eastAsia="Times New Roman"/>
          <w:highlight w:val="lightGray"/>
          <w:lang w:eastAsia="ja-JP"/>
        </w:rPr>
        <w:t>target S</w:t>
      </w:r>
      <w:r w:rsidRPr="005A5419">
        <w:rPr>
          <w:rFonts w:eastAsia="Times New Roman"/>
          <w:highlight w:val="lightGray"/>
          <w:lang w:eastAsia="zh-CN"/>
        </w:rPr>
        <w:t>N</w:t>
      </w:r>
      <w:r w:rsidRPr="005A5419">
        <w:rPr>
          <w:rFonts w:eastAsia="Times New Roman"/>
          <w:highlight w:val="lightGray"/>
          <w:lang w:eastAsia="ja-JP"/>
        </w:rPr>
        <w:t xml:space="preserve">. The MN </w:t>
      </w:r>
      <w:ins w:id="81" w:author="Author">
        <w:r w:rsidRPr="005A5419">
          <w:rPr>
            <w:highlight w:val="lightGray"/>
            <w:lang w:eastAsia="ja-JP"/>
          </w:rPr>
          <w:t xml:space="preserve">sends the </w:t>
        </w:r>
        <w:r w:rsidRPr="005A5419">
          <w:rPr>
            <w:i/>
            <w:highlight w:val="lightGray"/>
            <w:lang w:eastAsia="ja-JP"/>
          </w:rPr>
          <w:t>SN Release Request</w:t>
        </w:r>
        <w:r w:rsidRPr="005A5419">
          <w:rPr>
            <w:highlight w:val="lightGray"/>
            <w:lang w:eastAsia="ja-JP"/>
          </w:rPr>
          <w:t xml:space="preserve"> messages to </w:t>
        </w:r>
      </w:ins>
      <w:r w:rsidRPr="005A5419">
        <w:rPr>
          <w:rFonts w:eastAsia="Times New Roman"/>
          <w:highlight w:val="lightGray"/>
          <w:lang w:eastAsia="ja-JP"/>
        </w:rPr>
        <w:t>cancel</w:t>
      </w:r>
      <w:del w:id="82" w:author="Author">
        <w:r w:rsidRPr="005A5419" w:rsidDel="00A7043C">
          <w:rPr>
            <w:rFonts w:eastAsia="Times New Roman"/>
            <w:highlight w:val="lightGray"/>
            <w:lang w:eastAsia="ja-JP"/>
          </w:rPr>
          <w:delText>s</w:delText>
        </w:r>
      </w:del>
      <w:r w:rsidRPr="005A5419">
        <w:rPr>
          <w:rFonts w:eastAsia="Times New Roman"/>
          <w:highlight w:val="lightGray"/>
          <w:lang w:eastAsia="ja-JP"/>
        </w:rPr>
        <w:t xml:space="preserve"> CPC in the other target candidate SNs, if configured.</w:t>
      </w:r>
    </w:p>
    <w:p w14:paraId="57A05389"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5A5419">
        <w:rPr>
          <w:rFonts w:hint="eastAsia"/>
          <w:highlight w:val="lightGray"/>
          <w:lang w:eastAsia="zh-CN"/>
        </w:rPr>
        <w:t>8</w:t>
      </w:r>
      <w:r w:rsidRPr="005A5419">
        <w:rPr>
          <w:rFonts w:eastAsia="Times New Roman"/>
          <w:highlight w:val="lightGray"/>
          <w:lang w:eastAsia="ja-JP"/>
        </w:rPr>
        <w:t>.</w:t>
      </w:r>
      <w:r w:rsidRPr="005A5419">
        <w:rPr>
          <w:rFonts w:eastAsia="Times New Roman"/>
          <w:highlight w:val="lightGray"/>
          <w:lang w:eastAsia="ja-JP"/>
        </w:rPr>
        <w:tab/>
        <w:t xml:space="preserve">If configured with bearers requiring SCG radio resources the UE synchronizes to the </w:t>
      </w:r>
      <w:r w:rsidRPr="005A5419">
        <w:rPr>
          <w:rFonts w:hint="eastAsia"/>
          <w:highlight w:val="lightGray"/>
          <w:lang w:eastAsia="zh-CN"/>
        </w:rPr>
        <w:t xml:space="preserve">selected </w:t>
      </w:r>
      <w:r w:rsidRPr="005A5419">
        <w:rPr>
          <w:rFonts w:eastAsia="Times New Roman"/>
          <w:highlight w:val="lightGray"/>
          <w:lang w:eastAsia="ja-JP"/>
        </w:rPr>
        <w:t>S</w:t>
      </w:r>
      <w:r w:rsidRPr="005A5419">
        <w:rPr>
          <w:rFonts w:eastAsia="Times New Roman"/>
          <w:highlight w:val="lightGray"/>
          <w:lang w:eastAsia="zh-CN"/>
        </w:rPr>
        <w:t>N</w:t>
      </w:r>
      <w:r w:rsidRPr="005A5419">
        <w:rPr>
          <w:rFonts w:eastAsia="Times New Roman"/>
          <w:highlight w:val="lightGray"/>
          <w:lang w:eastAsia="ja-JP"/>
        </w:rPr>
        <w:t xml:space="preserve"> indicated in </w:t>
      </w:r>
      <w:r w:rsidRPr="005A5419">
        <w:rPr>
          <w:i/>
          <w:highlight w:val="lightGray"/>
        </w:rPr>
        <w:t>RRC</w:t>
      </w:r>
      <w:r w:rsidRPr="005A5419">
        <w:rPr>
          <w:rFonts w:hint="eastAsia"/>
          <w:i/>
          <w:highlight w:val="lightGray"/>
          <w:lang w:eastAsia="zh-CN"/>
        </w:rPr>
        <w:t xml:space="preserve"> r</w:t>
      </w:r>
      <w:r w:rsidRPr="005A5419">
        <w:rPr>
          <w:i/>
          <w:highlight w:val="lightGray"/>
        </w:rPr>
        <w:t>econfiguration</w:t>
      </w:r>
      <w:r w:rsidRPr="005A5419">
        <w:rPr>
          <w:highlight w:val="lightGray"/>
        </w:rPr>
        <w:t>*</w:t>
      </w:r>
      <w:r w:rsidRPr="005A5419">
        <w:rPr>
          <w:rFonts w:hint="eastAsia"/>
          <w:highlight w:val="lightGray"/>
          <w:lang w:eastAsia="zh-CN"/>
        </w:rPr>
        <w:t>*</w:t>
      </w:r>
      <w:r w:rsidRPr="005A5419">
        <w:rPr>
          <w:rFonts w:eastAsia="Times New Roman"/>
          <w:highlight w:val="lightGray"/>
          <w:lang w:eastAsia="ja-JP"/>
        </w:rPr>
        <w:t>.</w:t>
      </w:r>
    </w:p>
    <w:p w14:paraId="3CB1840A"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hint="eastAsia"/>
          <w:highlight w:val="lightGray"/>
          <w:lang w:eastAsia="zh-CN"/>
        </w:rPr>
        <w:t>9</w:t>
      </w:r>
      <w:r w:rsidRPr="00B5011A">
        <w:rPr>
          <w:rFonts w:eastAsia="Times New Roman"/>
          <w:highlight w:val="lightGray"/>
          <w:lang w:eastAsia="ja-JP"/>
        </w:rPr>
        <w:t>.</w:t>
      </w:r>
      <w:r w:rsidRPr="00B5011A">
        <w:rPr>
          <w:rFonts w:eastAsia="Times New Roman"/>
          <w:highlight w:val="lightGray"/>
          <w:lang w:eastAsia="ja-JP"/>
        </w:rPr>
        <w:tab/>
        <w:t xml:space="preserve">If PDCP termination point is changed for bearers using RLC AM, the source SN sends the SN Status Transfer, which the MN sends then to the target </w:t>
      </w:r>
      <w:r w:rsidRPr="00B5011A">
        <w:rPr>
          <w:rFonts w:hint="eastAsia"/>
          <w:highlight w:val="lightGray"/>
          <w:lang w:eastAsia="zh-CN"/>
        </w:rPr>
        <w:t xml:space="preserve">selected </w:t>
      </w:r>
      <w:r w:rsidRPr="00B5011A">
        <w:rPr>
          <w:rFonts w:eastAsia="Times New Roman"/>
          <w:highlight w:val="lightGray"/>
          <w:lang w:eastAsia="ja-JP"/>
        </w:rPr>
        <w:t>SN, if needed.</w:t>
      </w:r>
    </w:p>
    <w:p w14:paraId="0123423D"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hint="eastAsia"/>
          <w:highlight w:val="lightGray"/>
          <w:lang w:eastAsia="zh-CN"/>
        </w:rPr>
        <w:t>10</w:t>
      </w:r>
      <w:r w:rsidRPr="00B5011A">
        <w:rPr>
          <w:rFonts w:eastAsia="Times New Roman"/>
          <w:highlight w:val="lightGray"/>
          <w:lang w:eastAsia="ja-JP"/>
        </w:rPr>
        <w:t>.</w:t>
      </w:r>
      <w:r w:rsidRPr="00B5011A">
        <w:rPr>
          <w:rFonts w:eastAsia="Times New Roman"/>
          <w:highlight w:val="lightGray"/>
          <w:lang w:eastAsia="ja-JP"/>
        </w:rPr>
        <w:tab/>
        <w:t>If applicable, data forwarding from the source S</w:t>
      </w:r>
      <w:r w:rsidRPr="00B5011A">
        <w:rPr>
          <w:rFonts w:eastAsia="Times New Roman"/>
          <w:highlight w:val="lightGray"/>
          <w:lang w:eastAsia="zh-CN"/>
        </w:rPr>
        <w:t>N</w:t>
      </w:r>
      <w:r w:rsidRPr="00B5011A">
        <w:rPr>
          <w:rFonts w:eastAsia="Times New Roman"/>
          <w:highlight w:val="lightGray"/>
          <w:lang w:eastAsia="ja-JP"/>
        </w:rPr>
        <w:t xml:space="preserve"> takes place. It may be initiated as early as the source S</w:t>
      </w:r>
      <w:r w:rsidRPr="00B5011A">
        <w:rPr>
          <w:rFonts w:eastAsia="Times New Roman"/>
          <w:highlight w:val="lightGray"/>
          <w:lang w:eastAsia="zh-CN"/>
        </w:rPr>
        <w:t>N</w:t>
      </w:r>
      <w:r w:rsidRPr="00B5011A">
        <w:rPr>
          <w:rFonts w:eastAsia="Times New Roman"/>
          <w:highlight w:val="lightGray"/>
          <w:lang w:eastAsia="ja-JP"/>
        </w:rPr>
        <w:t xml:space="preserve"> receives the</w:t>
      </w:r>
      <w:r w:rsidRPr="00B5011A">
        <w:rPr>
          <w:rFonts w:hint="eastAsia"/>
          <w:highlight w:val="lightGray"/>
          <w:lang w:eastAsia="zh-CN"/>
        </w:rPr>
        <w:t xml:space="preserve"> early data forwarding address in step 3</w:t>
      </w:r>
      <w:r w:rsidRPr="00B5011A">
        <w:rPr>
          <w:rFonts w:eastAsia="Times New Roman"/>
          <w:highlight w:val="lightGray"/>
          <w:lang w:eastAsia="ja-JP"/>
        </w:rPr>
        <w:t>.</w:t>
      </w:r>
    </w:p>
    <w:p w14:paraId="40B0C007"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eastAsia="Helvetica 45 Light"/>
          <w:highlight w:val="lightGray"/>
          <w:lang w:eastAsia="ja-JP"/>
        </w:rPr>
        <w:t>1</w:t>
      </w:r>
      <w:r w:rsidRPr="00B5011A">
        <w:rPr>
          <w:rFonts w:hint="eastAsia"/>
          <w:highlight w:val="lightGray"/>
          <w:lang w:eastAsia="zh-CN"/>
        </w:rPr>
        <w:t>1</w:t>
      </w:r>
      <w:r w:rsidRPr="00B5011A">
        <w:rPr>
          <w:rFonts w:eastAsia="Helvetica 45 Light"/>
          <w:highlight w:val="lightGray"/>
          <w:lang w:eastAsia="ja-JP"/>
        </w:rPr>
        <w:t>.</w:t>
      </w:r>
      <w:r w:rsidRPr="00B5011A">
        <w:rPr>
          <w:rFonts w:eastAsia="Helvetica 45 Light"/>
          <w:highlight w:val="lightGray"/>
          <w:lang w:eastAsia="ja-JP"/>
        </w:rPr>
        <w:tab/>
        <w:t xml:space="preserve">The source SN sends the </w:t>
      </w:r>
      <w:r w:rsidRPr="00B5011A">
        <w:rPr>
          <w:rFonts w:eastAsia="Helvetica 45 Light"/>
          <w:i/>
          <w:highlight w:val="lightGray"/>
          <w:lang w:eastAsia="ja-JP"/>
        </w:rPr>
        <w:t xml:space="preserve">Secondary RAT Data </w:t>
      </w:r>
      <w:r w:rsidRPr="00B5011A">
        <w:rPr>
          <w:rFonts w:eastAsia="Times New Roman"/>
          <w:i/>
          <w:highlight w:val="lightGray"/>
          <w:lang w:eastAsia="zh-CN"/>
        </w:rPr>
        <w:t>Usage</w:t>
      </w:r>
      <w:r w:rsidRPr="00B5011A">
        <w:rPr>
          <w:rFonts w:eastAsia="Helvetica 45 Light"/>
          <w:i/>
          <w:highlight w:val="lightGray"/>
          <w:lang w:eastAsia="ja-JP"/>
        </w:rPr>
        <w:t xml:space="preserve"> Report</w:t>
      </w:r>
      <w:r w:rsidRPr="00B5011A">
        <w:rPr>
          <w:rFonts w:eastAsia="Helvetica 45 Light"/>
          <w:highlight w:val="lightGray"/>
          <w:lang w:eastAsia="ja-JP"/>
        </w:rPr>
        <w:t xml:space="preserve"> message to the MN and includes the data volumes delivered to </w:t>
      </w:r>
      <w:r w:rsidRPr="00B5011A">
        <w:rPr>
          <w:rFonts w:eastAsia="Times New Roman"/>
          <w:highlight w:val="lightGray"/>
          <w:lang w:eastAsia="zh-CN"/>
        </w:rPr>
        <w:t>and received from</w:t>
      </w:r>
      <w:r w:rsidRPr="00B5011A">
        <w:rPr>
          <w:rFonts w:eastAsia="Helvetica 45 Light"/>
          <w:highlight w:val="lightGray"/>
          <w:lang w:eastAsia="ja-JP"/>
        </w:rPr>
        <w:t xml:space="preserve"> the UE as described in clause 10.11.2.</w:t>
      </w:r>
    </w:p>
    <w:p w14:paraId="57C3AA47" w14:textId="77777777" w:rsidR="00B642A9" w:rsidRPr="00B5011A" w:rsidRDefault="00B642A9" w:rsidP="00B642A9">
      <w:pPr>
        <w:keepLines/>
        <w:overflowPunct w:val="0"/>
        <w:autoSpaceDE w:val="0"/>
        <w:autoSpaceDN w:val="0"/>
        <w:adjustRightInd w:val="0"/>
        <w:ind w:left="1135" w:hanging="851"/>
        <w:textAlignment w:val="baseline"/>
        <w:rPr>
          <w:rFonts w:eastAsia="Helvetica 45 Light"/>
          <w:highlight w:val="lightGray"/>
          <w:lang w:eastAsia="ja-JP"/>
        </w:rPr>
      </w:pPr>
      <w:r w:rsidRPr="00B5011A">
        <w:rPr>
          <w:rFonts w:eastAsia="Helvetica 45 Light"/>
          <w:highlight w:val="lightGray"/>
          <w:lang w:eastAsia="ja-JP"/>
        </w:rPr>
        <w:t xml:space="preserve">NOTE </w:t>
      </w:r>
      <w:r w:rsidRPr="00B5011A">
        <w:rPr>
          <w:rFonts w:hint="eastAsia"/>
          <w:highlight w:val="lightGray"/>
          <w:lang w:eastAsia="zh-CN"/>
        </w:rPr>
        <w:t>5</w:t>
      </w:r>
      <w:r w:rsidRPr="00B5011A">
        <w:rPr>
          <w:rFonts w:eastAsia="Helvetica 45 Light"/>
          <w:highlight w:val="lightGray"/>
          <w:lang w:eastAsia="ja-JP"/>
        </w:rPr>
        <w:t>:</w:t>
      </w:r>
      <w:r w:rsidRPr="00B5011A">
        <w:rPr>
          <w:rFonts w:eastAsia="Helvetica 45 Light"/>
          <w:highlight w:val="lightGray"/>
          <w:lang w:eastAsia="ja-JP"/>
        </w:rPr>
        <w:tab/>
        <w:t xml:space="preserve">The order the SN sends the </w:t>
      </w:r>
      <w:r w:rsidRPr="00B5011A">
        <w:rPr>
          <w:rFonts w:eastAsia="Helvetica 45 Light"/>
          <w:i/>
          <w:highlight w:val="lightGray"/>
          <w:lang w:eastAsia="ja-JP"/>
        </w:rPr>
        <w:t xml:space="preserve">Secondary RAT Data </w:t>
      </w:r>
      <w:r w:rsidRPr="00B5011A">
        <w:rPr>
          <w:rFonts w:eastAsia="Times New Roman"/>
          <w:i/>
          <w:highlight w:val="lightGray"/>
          <w:lang w:eastAsia="zh-CN"/>
        </w:rPr>
        <w:t>Usage</w:t>
      </w:r>
      <w:r w:rsidRPr="00B5011A">
        <w:rPr>
          <w:rFonts w:eastAsia="Helvetica 45 Light"/>
          <w:i/>
          <w:highlight w:val="lightGray"/>
          <w:lang w:eastAsia="ja-JP"/>
        </w:rPr>
        <w:t xml:space="preserve"> Report</w:t>
      </w:r>
      <w:r w:rsidRPr="00B5011A">
        <w:rPr>
          <w:rFonts w:eastAsia="Helvetica 45 Light"/>
          <w:highlight w:val="lightGray"/>
          <w:lang w:eastAsia="ja-JP"/>
        </w:rPr>
        <w:t xml:space="preserve"> message and performs data forwarding with MN is not defined. The SN may send the report when the transmission of the related QoS flow is stopped.</w:t>
      </w:r>
    </w:p>
    <w:p w14:paraId="08685404"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eastAsia="Times New Roman"/>
          <w:highlight w:val="lightGray"/>
          <w:lang w:eastAsia="ja-JP"/>
        </w:rPr>
        <w:t>1</w:t>
      </w:r>
      <w:r w:rsidRPr="00B5011A">
        <w:rPr>
          <w:rFonts w:hint="eastAsia"/>
          <w:highlight w:val="lightGray"/>
          <w:lang w:eastAsia="zh-CN"/>
        </w:rPr>
        <w:t>2</w:t>
      </w:r>
      <w:r w:rsidRPr="00B5011A">
        <w:rPr>
          <w:rFonts w:eastAsia="Times New Roman"/>
          <w:highlight w:val="lightGray"/>
          <w:lang w:eastAsia="ja-JP"/>
        </w:rPr>
        <w:t>-1</w:t>
      </w:r>
      <w:r w:rsidRPr="00B5011A">
        <w:rPr>
          <w:rFonts w:hint="eastAsia"/>
          <w:highlight w:val="lightGray"/>
          <w:lang w:eastAsia="zh-CN"/>
        </w:rPr>
        <w:t>6</w:t>
      </w:r>
      <w:r w:rsidRPr="00B5011A">
        <w:rPr>
          <w:rFonts w:eastAsia="Times New Roman"/>
          <w:highlight w:val="lightGray"/>
          <w:lang w:eastAsia="ja-JP"/>
        </w:rPr>
        <w:t>.</w:t>
      </w:r>
      <w:r w:rsidRPr="00B5011A">
        <w:rPr>
          <w:rFonts w:eastAsia="Times New Roman"/>
          <w:highlight w:val="lightGray"/>
          <w:lang w:eastAsia="ja-JP"/>
        </w:rPr>
        <w:tab/>
        <w:t xml:space="preserve">If applicable, a </w:t>
      </w:r>
      <w:r w:rsidRPr="00B5011A">
        <w:rPr>
          <w:rFonts w:eastAsia="Times New Roman"/>
          <w:highlight w:val="lightGray"/>
          <w:lang w:eastAsia="zh-CN"/>
        </w:rPr>
        <w:t xml:space="preserve">PDU Session </w:t>
      </w:r>
      <w:r w:rsidRPr="00B5011A">
        <w:rPr>
          <w:rFonts w:eastAsia="Times New Roman"/>
          <w:highlight w:val="lightGray"/>
          <w:lang w:eastAsia="ja-JP"/>
        </w:rPr>
        <w:t xml:space="preserve">path update </w:t>
      </w:r>
      <w:r w:rsidRPr="00B5011A">
        <w:rPr>
          <w:rFonts w:eastAsia="Times New Roman"/>
          <w:highlight w:val="lightGray"/>
          <w:lang w:eastAsia="zh-CN"/>
        </w:rPr>
        <w:t xml:space="preserve">procedure </w:t>
      </w:r>
      <w:r w:rsidRPr="00B5011A">
        <w:rPr>
          <w:rFonts w:eastAsia="Times New Roman"/>
          <w:highlight w:val="lightGray"/>
          <w:lang w:eastAsia="ja-JP"/>
        </w:rPr>
        <w:t>is triggered by the M</w:t>
      </w:r>
      <w:r w:rsidRPr="00B5011A">
        <w:rPr>
          <w:rFonts w:eastAsia="Times New Roman"/>
          <w:highlight w:val="lightGray"/>
          <w:lang w:eastAsia="zh-CN"/>
        </w:rPr>
        <w:t>N</w:t>
      </w:r>
      <w:r w:rsidRPr="00B5011A">
        <w:rPr>
          <w:rFonts w:eastAsia="Times New Roman"/>
          <w:highlight w:val="lightGray"/>
          <w:lang w:eastAsia="ja-JP"/>
        </w:rPr>
        <w:t>.</w:t>
      </w:r>
    </w:p>
    <w:p w14:paraId="256BD859"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eastAsia="Times New Roman"/>
          <w:highlight w:val="lightGray"/>
          <w:lang w:eastAsia="ja-JP"/>
        </w:rPr>
        <w:lastRenderedPageBreak/>
        <w:t>1</w:t>
      </w:r>
      <w:r w:rsidRPr="00B5011A">
        <w:rPr>
          <w:rFonts w:hint="eastAsia"/>
          <w:highlight w:val="lightGray"/>
          <w:lang w:eastAsia="zh-CN"/>
        </w:rPr>
        <w:t>7</w:t>
      </w:r>
      <w:r w:rsidRPr="00B5011A">
        <w:rPr>
          <w:rFonts w:eastAsia="Times New Roman"/>
          <w:highlight w:val="lightGray"/>
          <w:lang w:eastAsia="ja-JP"/>
        </w:rPr>
        <w:t>.</w:t>
      </w:r>
      <w:r w:rsidRPr="00B5011A">
        <w:rPr>
          <w:rFonts w:eastAsia="Times New Roman"/>
          <w:highlight w:val="lightGray"/>
          <w:lang w:eastAsia="ja-JP"/>
        </w:rPr>
        <w:tab/>
        <w:t xml:space="preserve">Upon reception of the </w:t>
      </w:r>
      <w:r w:rsidRPr="00B5011A">
        <w:rPr>
          <w:rFonts w:eastAsia="Times New Roman"/>
          <w:i/>
          <w:highlight w:val="lightGray"/>
          <w:lang w:eastAsia="ja-JP"/>
        </w:rPr>
        <w:t>UE Context Release</w:t>
      </w:r>
      <w:r w:rsidRPr="00B5011A">
        <w:rPr>
          <w:rFonts w:eastAsia="Times New Roman"/>
          <w:highlight w:val="lightGray"/>
          <w:lang w:eastAsia="ja-JP"/>
        </w:rPr>
        <w:t xml:space="preserve"> message, the source S</w:t>
      </w:r>
      <w:r w:rsidRPr="00B5011A">
        <w:rPr>
          <w:rFonts w:eastAsia="Times New Roman"/>
          <w:highlight w:val="lightGray"/>
          <w:lang w:eastAsia="zh-CN"/>
        </w:rPr>
        <w:t>N</w:t>
      </w:r>
      <w:r w:rsidRPr="00B5011A">
        <w:rPr>
          <w:rFonts w:eastAsia="Times New Roman"/>
          <w:highlight w:val="lightGray"/>
          <w:lang w:eastAsia="ja-JP"/>
        </w:rPr>
        <w:t xml:space="preserve"> releases radio and C-plane related resources associated to the UE context. Any ongoing data forwarding may continue</w:t>
      </w:r>
      <w:r w:rsidRPr="00B5011A">
        <w:rPr>
          <w:rFonts w:hint="eastAsia"/>
          <w:highlight w:val="lightGray"/>
          <w:lang w:eastAsia="zh-CN"/>
        </w:rPr>
        <w:t>.</w:t>
      </w:r>
    </w:p>
    <w:p w14:paraId="35579F55" w14:textId="77777777" w:rsidR="00B642A9" w:rsidRPr="00B5011A" w:rsidRDefault="00B642A9" w:rsidP="00B642A9">
      <w:pPr>
        <w:overflowPunct w:val="0"/>
        <w:autoSpaceDE w:val="0"/>
        <w:autoSpaceDN w:val="0"/>
        <w:adjustRightInd w:val="0"/>
        <w:textAlignment w:val="baseline"/>
        <w:rPr>
          <w:rFonts w:eastAsia="Times New Roman"/>
          <w:b/>
          <w:highlight w:val="lightGray"/>
          <w:lang w:eastAsia="zh-CN"/>
        </w:rPr>
      </w:pPr>
      <w:r w:rsidRPr="00B5011A">
        <w:rPr>
          <w:rFonts w:eastAsia="Times New Roman"/>
          <w:b/>
          <w:highlight w:val="lightGray"/>
          <w:lang w:eastAsia="zh-CN"/>
        </w:rPr>
        <w:t>SN</w:t>
      </w:r>
      <w:r w:rsidRPr="00B5011A">
        <w:rPr>
          <w:rFonts w:eastAsia="Times New Roman"/>
          <w:b/>
          <w:highlight w:val="lightGray"/>
          <w:lang w:eastAsia="ja-JP"/>
        </w:rPr>
        <w:t xml:space="preserve"> initiated </w:t>
      </w:r>
      <w:r w:rsidRPr="00B5011A">
        <w:rPr>
          <w:rFonts w:hint="eastAsia"/>
          <w:b/>
          <w:highlight w:val="lightGray"/>
          <w:lang w:eastAsia="zh-CN"/>
        </w:rPr>
        <w:t>conditional inter-</w:t>
      </w:r>
      <w:r w:rsidRPr="00B5011A">
        <w:rPr>
          <w:rFonts w:eastAsia="Times New Roman"/>
          <w:b/>
          <w:highlight w:val="lightGray"/>
          <w:lang w:eastAsia="ja-JP"/>
        </w:rPr>
        <w:t>S</w:t>
      </w:r>
      <w:r w:rsidRPr="00B5011A">
        <w:rPr>
          <w:rFonts w:eastAsia="Times New Roman"/>
          <w:b/>
          <w:highlight w:val="lightGray"/>
          <w:lang w:eastAsia="zh-CN"/>
        </w:rPr>
        <w:t>N</w:t>
      </w:r>
      <w:r w:rsidRPr="00B5011A">
        <w:rPr>
          <w:rFonts w:eastAsia="Times New Roman"/>
          <w:b/>
          <w:highlight w:val="lightGray"/>
          <w:lang w:eastAsia="ja-JP"/>
        </w:rPr>
        <w:t xml:space="preserve"> </w:t>
      </w:r>
      <w:r w:rsidRPr="00B5011A">
        <w:rPr>
          <w:rFonts w:eastAsia="Times New Roman"/>
          <w:b/>
          <w:highlight w:val="lightGray"/>
          <w:lang w:eastAsia="zh-CN"/>
        </w:rPr>
        <w:t>Change</w:t>
      </w:r>
    </w:p>
    <w:p w14:paraId="7D8840EA" w14:textId="77777777" w:rsidR="00B642A9" w:rsidRDefault="00B642A9" w:rsidP="00B642A9">
      <w:pPr>
        <w:overflowPunct w:val="0"/>
        <w:autoSpaceDE w:val="0"/>
        <w:autoSpaceDN w:val="0"/>
        <w:adjustRightInd w:val="0"/>
        <w:textAlignment w:val="baseline"/>
        <w:rPr>
          <w:ins w:id="83" w:author="Author"/>
          <w:highlight w:val="lightGray"/>
          <w:lang w:eastAsia="zh-CN"/>
        </w:rPr>
      </w:pPr>
      <w:r w:rsidRPr="00B5011A">
        <w:rPr>
          <w:rFonts w:eastAsia="Times New Roman"/>
          <w:highlight w:val="lightGray"/>
          <w:lang w:eastAsia="ja-JP"/>
        </w:rPr>
        <w:t xml:space="preserve">The SN initiated </w:t>
      </w:r>
      <w:r w:rsidRPr="00B5011A">
        <w:rPr>
          <w:rFonts w:eastAsia="Times New Roman"/>
          <w:highlight w:val="lightGray"/>
          <w:lang w:eastAsia="zh-CN"/>
        </w:rPr>
        <w:t xml:space="preserve">conditional inter-SN </w:t>
      </w:r>
      <w:r w:rsidRPr="00B5011A">
        <w:rPr>
          <w:rFonts w:eastAsia="Times New Roman"/>
          <w:highlight w:val="lightGray"/>
          <w:lang w:eastAsia="ja-JP"/>
        </w:rPr>
        <w:t xml:space="preserve">change procedure is used to </w:t>
      </w:r>
      <w:r w:rsidRPr="00B5011A">
        <w:rPr>
          <w:highlight w:val="lightGray"/>
          <w:lang w:eastAsia="zh-CN"/>
        </w:rPr>
        <w:t>configure</w:t>
      </w:r>
      <w:r w:rsidRPr="00B5011A">
        <w:rPr>
          <w:rFonts w:hint="eastAsia"/>
          <w:highlight w:val="lightGray"/>
          <w:lang w:eastAsia="zh-CN"/>
        </w:rPr>
        <w:t xml:space="preserve"> </w:t>
      </w:r>
      <w:r w:rsidRPr="00B5011A">
        <w:rPr>
          <w:highlight w:val="lightGray"/>
          <w:lang w:eastAsia="zh-CN"/>
        </w:rPr>
        <w:t>CP</w:t>
      </w:r>
      <w:r w:rsidRPr="00B5011A">
        <w:rPr>
          <w:rFonts w:hint="eastAsia"/>
          <w:highlight w:val="lightGray"/>
          <w:lang w:eastAsia="zh-CN"/>
        </w:rPr>
        <w:t>C</w:t>
      </w:r>
      <w:r w:rsidRPr="00B5011A">
        <w:rPr>
          <w:highlight w:val="lightGray"/>
          <w:lang w:eastAsia="zh-CN"/>
        </w:rPr>
        <w:t xml:space="preserve"> configuration</w:t>
      </w:r>
      <w:r w:rsidRPr="00B5011A">
        <w:rPr>
          <w:rFonts w:hint="eastAsia"/>
          <w:highlight w:val="lightGray"/>
          <w:lang w:eastAsia="zh-CN"/>
        </w:rPr>
        <w:t>.</w:t>
      </w:r>
    </w:p>
    <w:p w14:paraId="6F2F4452" w14:textId="77777777" w:rsidR="00B642A9" w:rsidRPr="005A5419" w:rsidRDefault="00B642A9" w:rsidP="00B642A9">
      <w:pPr>
        <w:overflowPunct w:val="0"/>
        <w:autoSpaceDE w:val="0"/>
        <w:autoSpaceDN w:val="0"/>
        <w:adjustRightInd w:val="0"/>
        <w:textAlignment w:val="baseline"/>
        <w:rPr>
          <w:rFonts w:eastAsia="Times New Roman"/>
          <w:highlight w:val="lightGray"/>
          <w:lang w:eastAsia="ja-JP"/>
        </w:rPr>
      </w:pPr>
      <w:ins w:id="84" w:author="Author">
        <w:r w:rsidRPr="005A5419">
          <w:rPr>
            <w:highlight w:val="lightGray"/>
          </w:rPr>
          <w:t>The SN initiated conditional inter-SN change procedure may also be initiated by the source SN, to modify the existing CPC configuration, or to trigger the release of the target SN by cancellation of all the prepared PSCells at the target SN and releasing the CPC related UE context at the target SN.</w:t>
        </w:r>
      </w:ins>
    </w:p>
    <w:p w14:paraId="035CEC9D" w14:textId="77777777" w:rsidR="00B642A9" w:rsidRPr="00B5011A" w:rsidRDefault="00B642A9" w:rsidP="00B642A9">
      <w:pPr>
        <w:keepNext/>
        <w:keepLines/>
        <w:overflowPunct w:val="0"/>
        <w:autoSpaceDE w:val="0"/>
        <w:autoSpaceDN w:val="0"/>
        <w:adjustRightInd w:val="0"/>
        <w:spacing w:before="60"/>
        <w:jc w:val="center"/>
        <w:textAlignment w:val="baseline"/>
        <w:rPr>
          <w:rFonts w:ascii="Arial" w:eastAsia="Times New Roman" w:hAnsi="Arial"/>
          <w:b/>
          <w:highlight w:val="lightGray"/>
          <w:lang w:eastAsia="ja-JP"/>
        </w:rPr>
      </w:pPr>
      <w:r w:rsidRPr="00B5011A">
        <w:rPr>
          <w:highlight w:val="lightGray"/>
        </w:rPr>
        <w:object w:dxaOrig="14087" w:dyaOrig="9368" w14:anchorId="14DB0E5C">
          <v:shape id="_x0000_i1032" type="#_x0000_t75" style="width:481.9pt;height:320.1pt" o:ole="">
            <v:imagedata r:id="rId31" o:title=""/>
          </v:shape>
          <o:OLEObject Type="Embed" ProgID="Visio.Drawing.11" ShapeID="_x0000_i1032" DrawAspect="Content" ObjectID="_1706082758" r:id="rId32"/>
        </w:object>
      </w:r>
    </w:p>
    <w:p w14:paraId="1EEDE907" w14:textId="77777777" w:rsidR="00B642A9" w:rsidRPr="00B5011A" w:rsidRDefault="00B642A9" w:rsidP="00B642A9">
      <w:pPr>
        <w:keepLines/>
        <w:overflowPunct w:val="0"/>
        <w:autoSpaceDE w:val="0"/>
        <w:autoSpaceDN w:val="0"/>
        <w:adjustRightInd w:val="0"/>
        <w:spacing w:after="240"/>
        <w:jc w:val="center"/>
        <w:textAlignment w:val="baseline"/>
        <w:rPr>
          <w:rFonts w:ascii="Arial" w:eastAsia="Times New Roman" w:hAnsi="Arial"/>
          <w:b/>
          <w:highlight w:val="lightGray"/>
          <w:lang w:eastAsia="ja-JP"/>
        </w:rPr>
      </w:pPr>
      <w:r w:rsidRPr="00B5011A">
        <w:rPr>
          <w:rFonts w:ascii="Arial" w:eastAsia="Times New Roman" w:hAnsi="Arial"/>
          <w:b/>
          <w:highlight w:val="lightGray"/>
          <w:lang w:eastAsia="ja-JP"/>
        </w:rPr>
        <w:t xml:space="preserve">Figure </w:t>
      </w:r>
      <w:r w:rsidRPr="00B5011A">
        <w:rPr>
          <w:rFonts w:ascii="Arial" w:eastAsia="Times New Roman" w:hAnsi="Arial"/>
          <w:b/>
          <w:highlight w:val="lightGray"/>
          <w:lang w:eastAsia="zh-CN"/>
        </w:rPr>
        <w:t>10.5.2-</w:t>
      </w:r>
      <w:r w:rsidRPr="00B5011A">
        <w:rPr>
          <w:rFonts w:ascii="Arial" w:hAnsi="Arial" w:hint="eastAsia"/>
          <w:b/>
          <w:highlight w:val="lightGray"/>
          <w:lang w:eastAsia="zh-CN"/>
        </w:rPr>
        <w:t>4</w:t>
      </w:r>
      <w:r w:rsidRPr="00B5011A">
        <w:rPr>
          <w:rFonts w:ascii="Arial" w:eastAsia="Times New Roman" w:hAnsi="Arial"/>
          <w:b/>
          <w:highlight w:val="lightGray"/>
          <w:lang w:eastAsia="ja-JP"/>
        </w:rPr>
        <w:t xml:space="preserve">: </w:t>
      </w:r>
      <w:r w:rsidRPr="00B5011A">
        <w:rPr>
          <w:rFonts w:ascii="Arial" w:hAnsi="Arial"/>
          <w:b/>
          <w:highlight w:val="lightGray"/>
          <w:lang w:eastAsia="zh-CN"/>
        </w:rPr>
        <w:t>C</w:t>
      </w:r>
      <w:r w:rsidRPr="00B5011A">
        <w:rPr>
          <w:rFonts w:ascii="Arial" w:hAnsi="Arial" w:hint="eastAsia"/>
          <w:b/>
          <w:highlight w:val="lightGray"/>
          <w:lang w:eastAsia="zh-CN"/>
        </w:rPr>
        <w:t xml:space="preserve">onditional </w:t>
      </w:r>
      <w:r w:rsidRPr="00B5011A">
        <w:rPr>
          <w:rFonts w:ascii="Arial" w:eastAsia="Times New Roman" w:hAnsi="Arial"/>
          <w:b/>
          <w:highlight w:val="lightGray"/>
          <w:lang w:eastAsia="zh-CN"/>
        </w:rPr>
        <w:t>SN change procedure - SN initiated</w:t>
      </w:r>
    </w:p>
    <w:p w14:paraId="2811688B" w14:textId="77777777" w:rsidR="00B642A9" w:rsidRPr="00B5011A" w:rsidRDefault="00B642A9" w:rsidP="00B642A9">
      <w:pPr>
        <w:overflowPunct w:val="0"/>
        <w:autoSpaceDE w:val="0"/>
        <w:autoSpaceDN w:val="0"/>
        <w:adjustRightInd w:val="0"/>
        <w:textAlignment w:val="baseline"/>
        <w:rPr>
          <w:highlight w:val="lightGray"/>
          <w:lang w:eastAsia="zh-CN"/>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 the procedure may be revisted if RAN3</w:t>
      </w:r>
      <w:r w:rsidRPr="00B5011A">
        <w:rPr>
          <w:highlight w:val="lightGray"/>
          <w:lang w:eastAsia="zh-CN"/>
        </w:rPr>
        <w:t>’</w:t>
      </w:r>
      <w:r w:rsidRPr="00B5011A">
        <w:rPr>
          <w:rFonts w:hint="eastAsia"/>
          <w:highlight w:val="lightGray"/>
          <w:lang w:eastAsia="zh-CN"/>
        </w:rPr>
        <w:t>s feedback is not supporting solution 2.</w:t>
      </w:r>
    </w:p>
    <w:p w14:paraId="3EE45C69" w14:textId="77777777" w:rsidR="00B642A9" w:rsidRPr="00B5011A" w:rsidRDefault="00B642A9" w:rsidP="00B642A9">
      <w:pPr>
        <w:overflowPunct w:val="0"/>
        <w:autoSpaceDE w:val="0"/>
        <w:autoSpaceDN w:val="0"/>
        <w:adjustRightInd w:val="0"/>
        <w:textAlignment w:val="baseline"/>
        <w:rPr>
          <w:rFonts w:eastAsia="Times New Roman"/>
          <w:highlight w:val="lightGray"/>
          <w:lang w:eastAsia="ja-JP"/>
        </w:rPr>
      </w:pPr>
      <w:r w:rsidRPr="00B5011A">
        <w:rPr>
          <w:rFonts w:eastAsia="Times New Roman"/>
          <w:highlight w:val="lightGray"/>
          <w:lang w:eastAsia="ja-JP"/>
        </w:rPr>
        <w:t xml:space="preserve">Figure </w:t>
      </w:r>
      <w:r w:rsidRPr="00B5011A">
        <w:rPr>
          <w:rFonts w:eastAsia="Times New Roman"/>
          <w:highlight w:val="lightGray"/>
          <w:lang w:eastAsia="zh-CN"/>
        </w:rPr>
        <w:t>10.5.2-</w:t>
      </w:r>
      <w:r w:rsidRPr="00B5011A">
        <w:rPr>
          <w:rFonts w:hint="eastAsia"/>
          <w:highlight w:val="lightGray"/>
          <w:lang w:eastAsia="zh-CN"/>
        </w:rPr>
        <w:t>4</w:t>
      </w:r>
      <w:r w:rsidRPr="00B5011A">
        <w:rPr>
          <w:rFonts w:eastAsia="Times New Roman"/>
          <w:highlight w:val="lightGray"/>
          <w:lang w:eastAsia="ja-JP"/>
        </w:rPr>
        <w:t xml:space="preserve"> shows an example signalling flow for the </w:t>
      </w:r>
      <w:r w:rsidRPr="00B5011A">
        <w:rPr>
          <w:rFonts w:hint="eastAsia"/>
          <w:highlight w:val="lightGray"/>
          <w:lang w:eastAsia="zh-CN"/>
        </w:rPr>
        <w:t xml:space="preserve">conditional </w:t>
      </w:r>
      <w:r w:rsidRPr="00B5011A">
        <w:rPr>
          <w:rFonts w:eastAsia="Times New Roman"/>
          <w:highlight w:val="lightGray"/>
          <w:lang w:eastAsia="zh-CN"/>
        </w:rPr>
        <w:t xml:space="preserve">SN </w:t>
      </w:r>
      <w:r w:rsidRPr="00B5011A">
        <w:rPr>
          <w:rFonts w:eastAsia="Times New Roman"/>
          <w:highlight w:val="lightGray"/>
          <w:lang w:eastAsia="ja-JP"/>
        </w:rPr>
        <w:t>Change initiated by the S</w:t>
      </w:r>
      <w:r w:rsidRPr="00B5011A">
        <w:rPr>
          <w:rFonts w:eastAsia="Times New Roman"/>
          <w:highlight w:val="lightGray"/>
          <w:lang w:eastAsia="zh-CN"/>
        </w:rPr>
        <w:t>N</w:t>
      </w:r>
      <w:r w:rsidRPr="00B5011A">
        <w:rPr>
          <w:rFonts w:eastAsia="Times New Roman"/>
          <w:highlight w:val="lightGray"/>
          <w:lang w:eastAsia="ja-JP"/>
        </w:rPr>
        <w:t>:</w:t>
      </w:r>
    </w:p>
    <w:p w14:paraId="59B9FFA9" w14:textId="77777777" w:rsidR="00B642A9" w:rsidRPr="00B5011A" w:rsidRDefault="00B642A9" w:rsidP="00E91420">
      <w:pPr>
        <w:pStyle w:val="ListParagraph"/>
        <w:numPr>
          <w:ilvl w:val="0"/>
          <w:numId w:val="12"/>
        </w:numPr>
        <w:overflowPunct w:val="0"/>
        <w:autoSpaceDE w:val="0"/>
        <w:autoSpaceDN w:val="0"/>
        <w:adjustRightInd w:val="0"/>
        <w:spacing w:line="259" w:lineRule="auto"/>
        <w:textAlignment w:val="baseline"/>
        <w:rPr>
          <w:highlight w:val="lightGray"/>
          <w:lang w:eastAsia="zh-CN"/>
        </w:rPr>
      </w:pPr>
      <w:r w:rsidRPr="00B5011A">
        <w:rPr>
          <w:rFonts w:eastAsia="Times New Roman"/>
          <w:highlight w:val="lightGray"/>
          <w:lang w:eastAsia="ja-JP"/>
        </w:rPr>
        <w:t xml:space="preserve">The source SN initiates the </w:t>
      </w:r>
      <w:r w:rsidRPr="00B5011A">
        <w:rPr>
          <w:rFonts w:hint="eastAsia"/>
          <w:highlight w:val="lightGray"/>
          <w:lang w:eastAsia="zh-CN"/>
        </w:rPr>
        <w:t xml:space="preserve">conditional </w:t>
      </w:r>
      <w:r w:rsidRPr="00B5011A">
        <w:rPr>
          <w:rFonts w:eastAsia="Times New Roman"/>
          <w:highlight w:val="lightGray"/>
          <w:lang w:eastAsia="ja-JP"/>
        </w:rPr>
        <w:t xml:space="preserve">SN change procedure by sending the </w:t>
      </w:r>
      <w:r w:rsidRPr="00B5011A">
        <w:rPr>
          <w:rFonts w:eastAsia="Times New Roman"/>
          <w:i/>
          <w:highlight w:val="lightGray"/>
          <w:lang w:eastAsia="ja-JP"/>
        </w:rPr>
        <w:t>S</w:t>
      </w:r>
      <w:r w:rsidRPr="00B5011A">
        <w:rPr>
          <w:rFonts w:eastAsia="Times New Roman"/>
          <w:i/>
          <w:highlight w:val="lightGray"/>
          <w:lang w:eastAsia="zh-CN"/>
        </w:rPr>
        <w:t>N Change Required</w:t>
      </w:r>
      <w:r w:rsidRPr="00B5011A">
        <w:rPr>
          <w:rFonts w:eastAsia="Times New Roman"/>
          <w:highlight w:val="lightGray"/>
          <w:lang w:eastAsia="zh-CN"/>
        </w:rPr>
        <w:t xml:space="preserve"> message, which </w:t>
      </w:r>
      <w:r w:rsidRPr="00B5011A">
        <w:rPr>
          <w:rFonts w:hint="eastAsia"/>
          <w:highlight w:val="lightGray"/>
          <w:lang w:eastAsia="zh-CN"/>
        </w:rPr>
        <w:t xml:space="preserve">a </w:t>
      </w:r>
      <w:r w:rsidRPr="00B5011A">
        <w:rPr>
          <w:highlight w:val="lightGray"/>
          <w:lang w:eastAsia="zh-CN"/>
        </w:rPr>
        <w:t xml:space="preserve">CPC initiation </w:t>
      </w:r>
      <w:r w:rsidRPr="00B5011A">
        <w:rPr>
          <w:rFonts w:hint="eastAsia"/>
          <w:highlight w:val="lightGray"/>
          <w:lang w:eastAsia="zh-CN"/>
        </w:rPr>
        <w:t>i</w:t>
      </w:r>
      <w:r w:rsidRPr="00B5011A">
        <w:rPr>
          <w:highlight w:val="lightGray"/>
          <w:lang w:eastAsia="zh-CN"/>
        </w:rPr>
        <w:t>ndication</w:t>
      </w:r>
      <w:r w:rsidRPr="00B5011A">
        <w:rPr>
          <w:rFonts w:hint="eastAsia"/>
          <w:highlight w:val="lightGray"/>
          <w:lang w:eastAsia="zh-CN"/>
        </w:rPr>
        <w:t xml:space="preserve">.The message also </w:t>
      </w:r>
      <w:r w:rsidRPr="00B5011A">
        <w:rPr>
          <w:rFonts w:eastAsia="Times New Roman"/>
          <w:highlight w:val="lightGray"/>
          <w:lang w:eastAsia="ja-JP"/>
        </w:rPr>
        <w:t>contains a candidate</w:t>
      </w:r>
      <w:r w:rsidRPr="00B5011A">
        <w:rPr>
          <w:rFonts w:eastAsia="Times New Roman"/>
          <w:highlight w:val="lightGray"/>
          <w:lang w:eastAsia="zh-CN"/>
        </w:rPr>
        <w:t xml:space="preserve"> </w:t>
      </w:r>
      <w:r w:rsidRPr="00B5011A">
        <w:rPr>
          <w:rFonts w:eastAsia="Times New Roman"/>
          <w:highlight w:val="lightGray"/>
          <w:lang w:eastAsia="ja-JP"/>
        </w:rPr>
        <w:t xml:space="preserve">target node ID and may include the SCG configuration (to support delta configuration) </w:t>
      </w:r>
      <w:r w:rsidRPr="00B5011A">
        <w:rPr>
          <w:rFonts w:hint="eastAsia"/>
          <w:highlight w:val="lightGray"/>
          <w:lang w:eastAsia="zh-CN"/>
        </w:rPr>
        <w:t>,</w:t>
      </w:r>
      <w:r w:rsidRPr="00B5011A">
        <w:rPr>
          <w:rFonts w:eastAsia="Times New Roman"/>
          <w:highlight w:val="lightGray"/>
          <w:lang w:eastAsia="ja-JP"/>
        </w:rPr>
        <w:t xml:space="preserve"> and </w:t>
      </w:r>
      <w:r w:rsidRPr="00B5011A">
        <w:rPr>
          <w:rFonts w:hint="eastAsia"/>
          <w:highlight w:val="lightGray"/>
          <w:lang w:eastAsia="zh-CN"/>
        </w:rPr>
        <w:t xml:space="preserve">contains the </w:t>
      </w:r>
      <w:r w:rsidRPr="00B5011A">
        <w:rPr>
          <w:rFonts w:eastAsia="Times New Roman"/>
          <w:highlight w:val="lightGray"/>
          <w:lang w:eastAsia="ja-JP"/>
        </w:rPr>
        <w:t xml:space="preserve">measurements results </w:t>
      </w:r>
      <w:r w:rsidRPr="00B5011A">
        <w:rPr>
          <w:rFonts w:hint="eastAsia"/>
          <w:highlight w:val="lightGray"/>
          <w:lang w:eastAsia="zh-CN"/>
        </w:rPr>
        <w:t>which</w:t>
      </w:r>
      <w:r w:rsidRPr="00B5011A">
        <w:rPr>
          <w:rFonts w:eastAsia="Times New Roman"/>
          <w:highlight w:val="lightGray"/>
          <w:lang w:eastAsia="ja-JP"/>
        </w:rPr>
        <w:t xml:space="preserve"> may include cells that are not CPC candidates</w:t>
      </w:r>
      <w:r w:rsidRPr="00B5011A">
        <w:rPr>
          <w:rFonts w:hint="eastAsia"/>
          <w:highlight w:val="lightGray"/>
          <w:lang w:eastAsia="zh-CN"/>
        </w:rPr>
        <w:t>.</w:t>
      </w:r>
    </w:p>
    <w:p w14:paraId="4F91D63A" w14:textId="77777777" w:rsidR="00B642A9" w:rsidRPr="00B5011A" w:rsidRDefault="00B642A9" w:rsidP="00B642A9">
      <w:pPr>
        <w:overflowPunct w:val="0"/>
        <w:autoSpaceDE w:val="0"/>
        <w:autoSpaceDN w:val="0"/>
        <w:adjustRightInd w:val="0"/>
        <w:ind w:left="284"/>
        <w:textAlignment w:val="baseline"/>
        <w:rPr>
          <w:rFonts w:eastAsia="Times New Roman"/>
          <w:highlight w:val="lightGray"/>
          <w:lang w:eastAsia="ja-JP"/>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w:t>
      </w:r>
      <w:r w:rsidRPr="00B5011A">
        <w:rPr>
          <w:highlight w:val="lightGray"/>
          <w:lang w:eastAsia="zh-CN"/>
        </w:rPr>
        <w:t>: whether</w:t>
      </w:r>
      <w:r w:rsidRPr="00B5011A">
        <w:rPr>
          <w:rFonts w:hint="eastAsia"/>
          <w:highlight w:val="lightGray"/>
          <w:lang w:eastAsia="zh-CN"/>
        </w:rPr>
        <w:t xml:space="preserve"> the execution conditions for the candidate cells recommended by</w:t>
      </w:r>
      <w:r w:rsidRPr="00B5011A">
        <w:rPr>
          <w:highlight w:val="lightGray"/>
          <w:lang w:eastAsia="zh-CN"/>
        </w:rPr>
        <w:t xml:space="preserve"> the</w:t>
      </w:r>
      <w:r w:rsidRPr="00B5011A">
        <w:rPr>
          <w:rFonts w:hint="eastAsia"/>
          <w:highlight w:val="lightGray"/>
          <w:lang w:eastAsia="zh-CN"/>
        </w:rPr>
        <w:t xml:space="preserve"> </w:t>
      </w:r>
      <w:r w:rsidRPr="00B5011A">
        <w:rPr>
          <w:highlight w:val="lightGray"/>
          <w:lang w:eastAsia="zh-CN"/>
        </w:rPr>
        <w:t xml:space="preserve">source </w:t>
      </w:r>
      <w:r w:rsidRPr="00B5011A">
        <w:rPr>
          <w:rFonts w:hint="eastAsia"/>
          <w:highlight w:val="lightGray"/>
          <w:lang w:eastAsia="zh-CN"/>
        </w:rPr>
        <w:t xml:space="preserve">SN included in the SgNB Change Required message or in step 5. </w:t>
      </w:r>
    </w:p>
    <w:p w14:paraId="28D45520" w14:textId="70D83602"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zh-CN"/>
        </w:rPr>
      </w:pPr>
      <w:r w:rsidRPr="00B5011A">
        <w:rPr>
          <w:rFonts w:eastAsia="Times New Roman"/>
          <w:highlight w:val="lightGray"/>
          <w:lang w:eastAsia="zh-CN"/>
        </w:rPr>
        <w:t>2/3.</w:t>
      </w:r>
      <w:r w:rsidRPr="00B5011A">
        <w:rPr>
          <w:rFonts w:eastAsia="Times New Roman"/>
          <w:highlight w:val="lightGray"/>
          <w:lang w:eastAsia="zh-CN"/>
        </w:rPr>
        <w:tab/>
        <w:t xml:space="preserve">The MN requests the target SN to allocate resources for the UE by means of the SN Addition procedure, </w:t>
      </w:r>
      <w:r w:rsidRPr="00B5011A">
        <w:rPr>
          <w:rFonts w:eastAsia="Times New Roman"/>
          <w:highlight w:val="lightGray"/>
          <w:lang w:eastAsia="ja-JP"/>
        </w:rPr>
        <w:t xml:space="preserve">including </w:t>
      </w:r>
      <w:r w:rsidRPr="00B5011A">
        <w:rPr>
          <w:rFonts w:hint="eastAsia"/>
          <w:highlight w:val="lightGray"/>
          <w:lang w:eastAsia="zh-CN"/>
        </w:rPr>
        <w:t xml:space="preserve">a </w:t>
      </w:r>
      <w:r w:rsidRPr="00B5011A">
        <w:rPr>
          <w:highlight w:val="lightGray"/>
          <w:lang w:eastAsia="zh-CN"/>
        </w:rPr>
        <w:t xml:space="preserve">CPC initiation </w:t>
      </w:r>
      <w:r w:rsidRPr="00B5011A">
        <w:rPr>
          <w:rFonts w:hint="eastAsia"/>
          <w:highlight w:val="lightGray"/>
          <w:lang w:eastAsia="zh-CN"/>
        </w:rPr>
        <w:t>i</w:t>
      </w:r>
      <w:r w:rsidRPr="00B5011A">
        <w:rPr>
          <w:highlight w:val="lightGray"/>
          <w:lang w:eastAsia="zh-CN"/>
        </w:rPr>
        <w:t>ndication</w:t>
      </w:r>
      <w:r w:rsidRPr="00B5011A">
        <w:rPr>
          <w:rFonts w:hint="eastAsia"/>
          <w:highlight w:val="lightGray"/>
          <w:lang w:eastAsia="zh-CN"/>
        </w:rPr>
        <w:t xml:space="preserve">, and the </w:t>
      </w:r>
      <w:r w:rsidRPr="00B5011A">
        <w:rPr>
          <w:rFonts w:eastAsia="Times New Roman"/>
          <w:highlight w:val="lightGray"/>
          <w:lang w:eastAsia="ja-JP"/>
        </w:rPr>
        <w:t xml:space="preserve">measurements results </w:t>
      </w:r>
      <w:r w:rsidRPr="00B5011A">
        <w:rPr>
          <w:rFonts w:hint="eastAsia"/>
          <w:highlight w:val="lightGray"/>
          <w:lang w:eastAsia="zh-CN"/>
        </w:rPr>
        <w:t>which</w:t>
      </w:r>
      <w:r w:rsidRPr="00B5011A">
        <w:rPr>
          <w:rFonts w:eastAsia="Times New Roman"/>
          <w:highlight w:val="lightGray"/>
          <w:lang w:eastAsia="ja-JP"/>
        </w:rPr>
        <w:t xml:space="preserve"> may include cells that are not CPC </w:t>
      </w:r>
      <w:r w:rsidRPr="00B5011A">
        <w:rPr>
          <w:rFonts w:eastAsia="Times New Roman"/>
          <w:highlight w:val="lightGray"/>
          <w:lang w:eastAsia="ja-JP"/>
        </w:rPr>
        <w:lastRenderedPageBreak/>
        <w:t>candidates received from the source SN to the target SN</w:t>
      </w:r>
      <w:r w:rsidRPr="00B5011A">
        <w:rPr>
          <w:rFonts w:hint="eastAsia"/>
          <w:highlight w:val="lightGray"/>
          <w:lang w:eastAsia="zh-CN"/>
        </w:rPr>
        <w:t>,</w:t>
      </w:r>
      <w:r w:rsidRPr="00B5011A">
        <w:rPr>
          <w:rFonts w:eastAsia="Times New Roman"/>
          <w:highlight w:val="lightGray"/>
          <w:lang w:eastAsia="ja-JP"/>
        </w:rPr>
        <w:t xml:space="preserve"> and indicates the list of PSCells that </w:t>
      </w:r>
      <w:r w:rsidRPr="00B5011A">
        <w:rPr>
          <w:rFonts w:hint="eastAsia"/>
          <w:highlight w:val="lightGray"/>
          <w:lang w:eastAsia="zh-CN"/>
        </w:rPr>
        <w:t>received from the source SN</w:t>
      </w:r>
      <w:r w:rsidRPr="00B5011A">
        <w:rPr>
          <w:rFonts w:eastAsia="Times New Roman"/>
          <w:highlight w:val="lightGray"/>
          <w:lang w:eastAsia="ja-JP"/>
        </w:rPr>
        <w:t>. Within the list of PSCells, the SN decides the list of  n PSCell(s) to prepare and, for each prepared PSCell, the SN decides other SCG SCells and provides the new</w:t>
      </w:r>
      <w:r w:rsidRPr="00B5011A">
        <w:rPr>
          <w:rFonts w:hint="eastAsia"/>
          <w:highlight w:val="lightGray"/>
          <w:lang w:eastAsia="zh-CN"/>
        </w:rPr>
        <w:t xml:space="preserve"> </w:t>
      </w:r>
      <w:r w:rsidRPr="00B5011A">
        <w:rPr>
          <w:rFonts w:eastAsia="Times New Roman"/>
          <w:highlight w:val="lightGray"/>
          <w:lang w:eastAsia="ja-JP"/>
        </w:rPr>
        <w:t>corresponding SCG radio resource configuration to the MN in an NR RRC configuration message (</w:t>
      </w:r>
      <w:r w:rsidRPr="00B5011A">
        <w:rPr>
          <w:rFonts w:eastAsia="Times New Roman"/>
          <w:i/>
          <w:highlight w:val="lightGray"/>
          <w:lang w:eastAsia="ja-JP"/>
        </w:rPr>
        <w:t>RRCReconfiguration</w:t>
      </w:r>
      <w:r w:rsidRPr="00B5011A">
        <w:rPr>
          <w:rFonts w:eastAsia="Times New Roman"/>
          <w:highlight w:val="lightGray"/>
          <w:lang w:eastAsia="ja-JP"/>
        </w:rPr>
        <w:t>***</w:t>
      </w:r>
      <w:r w:rsidRPr="00B5011A">
        <w:rPr>
          <w:rFonts w:hint="eastAsia"/>
          <w:highlight w:val="lightGray"/>
          <w:lang w:eastAsia="zh-CN"/>
        </w:rPr>
        <w:t>*</w:t>
      </w:r>
      <w:r w:rsidRPr="00B5011A">
        <w:rPr>
          <w:rFonts w:eastAsia="Times New Roman"/>
          <w:highlight w:val="lightGray"/>
          <w:lang w:eastAsia="ja-JP"/>
        </w:rPr>
        <w:t>) contained in the SgNB Addition Request Acknowledge message</w:t>
      </w:r>
      <w:r w:rsidRPr="00B5011A">
        <w:rPr>
          <w:rFonts w:hint="eastAsia"/>
          <w:highlight w:val="lightGray"/>
          <w:lang w:eastAsia="zh-CN"/>
        </w:rPr>
        <w:t>.</w:t>
      </w:r>
      <w:r w:rsidRPr="00B5011A">
        <w:rPr>
          <w:rFonts w:eastAsia="Times New Roman"/>
          <w:highlight w:val="lightGray"/>
          <w:lang w:eastAsia="ja-JP"/>
        </w:rPr>
        <w:t>.</w:t>
      </w:r>
      <w:r w:rsidRPr="00B5011A">
        <w:rPr>
          <w:rFonts w:eastAsia="Times New Roman"/>
          <w:highlight w:val="lightGray"/>
          <w:lang w:eastAsia="zh-CN"/>
        </w:rPr>
        <w:t xml:space="preserve"> If data forwarding is needed, the target SN provides data forwarding addresses to the MN. The target SN includes the indication of the full or delta RRC configuration</w:t>
      </w:r>
      <w:r w:rsidRPr="00B5011A">
        <w:rPr>
          <w:rFonts w:hint="eastAsia"/>
          <w:highlight w:val="lightGray"/>
          <w:lang w:eastAsia="zh-CN"/>
        </w:rPr>
        <w:t>, and the list of prepared PSCell IDs to the MN</w:t>
      </w:r>
      <w:r w:rsidRPr="00B5011A">
        <w:rPr>
          <w:rFonts w:eastAsia="Times New Roman"/>
          <w:highlight w:val="lightGray"/>
          <w:lang w:eastAsia="zh-CN"/>
        </w:rPr>
        <w:t>.</w:t>
      </w:r>
      <w:r w:rsidRPr="00B5011A">
        <w:rPr>
          <w:rFonts w:hint="eastAsia"/>
          <w:highlight w:val="lightGray"/>
          <w:lang w:eastAsia="zh-CN"/>
        </w:rPr>
        <w:t xml:space="preserve"> The </w:t>
      </w:r>
      <w:r w:rsidRPr="00B5011A">
        <w:rPr>
          <w:highlight w:val="lightGray"/>
          <w:lang w:eastAsia="zh-CN"/>
        </w:rPr>
        <w:t>t</w:t>
      </w:r>
      <w:r w:rsidRPr="00B5011A">
        <w:rPr>
          <w:rFonts w:hint="eastAsia"/>
          <w:highlight w:val="lightGray"/>
          <w:lang w:eastAsia="zh-CN"/>
        </w:rPr>
        <w:t xml:space="preserve">arget-SN can </w:t>
      </w:r>
      <w:r w:rsidRPr="00B5011A">
        <w:rPr>
          <w:highlight w:val="lightGray"/>
          <w:lang w:eastAsia="zh-CN"/>
        </w:rPr>
        <w:t>either accept or reject the candidate</w:t>
      </w:r>
      <w:r w:rsidRPr="00B5011A">
        <w:rPr>
          <w:rFonts w:hint="eastAsia"/>
          <w:highlight w:val="lightGray"/>
          <w:lang w:eastAsia="zh-CN"/>
        </w:rPr>
        <w:t xml:space="preserve"> cells</w:t>
      </w:r>
      <w:r w:rsidRPr="00B5011A">
        <w:rPr>
          <w:highlight w:val="lightGray"/>
          <w:lang w:eastAsia="zh-CN"/>
        </w:rPr>
        <w:t xml:space="preserve"> suggested </w:t>
      </w:r>
      <w:r w:rsidRPr="00B5011A">
        <w:rPr>
          <w:rFonts w:hint="eastAsia"/>
          <w:highlight w:val="lightGray"/>
          <w:lang w:eastAsia="zh-CN"/>
        </w:rPr>
        <w:t>by the Source-SN,</w:t>
      </w:r>
      <w:r w:rsidRPr="00B5011A">
        <w:rPr>
          <w:highlight w:val="lightGray"/>
          <w:lang w:eastAsia="zh-CN"/>
        </w:rPr>
        <w:t xml:space="preserve"> i.e.</w:t>
      </w:r>
      <w:r w:rsidRPr="00B5011A">
        <w:rPr>
          <w:rFonts w:hint="eastAsia"/>
          <w:highlight w:val="lightGray"/>
          <w:lang w:eastAsia="zh-CN"/>
        </w:rPr>
        <w:t>,</w:t>
      </w:r>
      <w:r w:rsidRPr="00B5011A">
        <w:rPr>
          <w:highlight w:val="lightGray"/>
          <w:lang w:eastAsia="zh-CN"/>
        </w:rPr>
        <w:t xml:space="preserve"> it cannot come up with any alternative candidate</w:t>
      </w:r>
      <w:r w:rsidRPr="00B5011A">
        <w:rPr>
          <w:rFonts w:hint="eastAsia"/>
          <w:highlight w:val="lightGray"/>
          <w:lang w:eastAsia="zh-CN"/>
        </w:rPr>
        <w:t>s.</w:t>
      </w:r>
      <w:ins w:id="85" w:author="Google (Jing)" w:date="2022-01-06T15:42:00Z">
        <w:r w:rsidR="00902D2F" w:rsidRPr="00902D2F">
          <w:rPr>
            <w:rFonts w:eastAsia="Times New Roman"/>
            <w:highlight w:val="yellow"/>
            <w:lang w:eastAsia="ja-JP"/>
          </w:rPr>
          <w:t xml:space="preserve"> </w:t>
        </w:r>
      </w:ins>
      <w:ins w:id="86" w:author="Google (Jing)" w:date="2022-01-07T12:00:00Z">
        <w:r w:rsidR="004D7868" w:rsidRPr="00347C58">
          <w:rPr>
            <w:rFonts w:eastAsia="Times New Roman"/>
            <w:highlight w:val="yellow"/>
            <w:lang w:eastAsia="ja-JP"/>
          </w:rPr>
          <w:t>The MN suspends applying the low</w:t>
        </w:r>
        <w:r w:rsidR="004D7868">
          <w:rPr>
            <w:rFonts w:eastAsia="Times New Roman"/>
            <w:highlight w:val="yellow"/>
            <w:lang w:eastAsia="ja-JP"/>
          </w:rPr>
          <w:t>er</w:t>
        </w:r>
        <w:r w:rsidR="004D7868" w:rsidRPr="00347C58">
          <w:rPr>
            <w:rFonts w:eastAsia="Times New Roman"/>
            <w:highlight w:val="yellow"/>
            <w:lang w:eastAsia="ja-JP"/>
          </w:rPr>
          <w:t xml:space="preserve"> layer parameter</w:t>
        </w:r>
        <w:r w:rsidR="004D7868">
          <w:rPr>
            <w:rFonts w:eastAsia="Times New Roman"/>
            <w:highlight w:val="yellow"/>
            <w:lang w:eastAsia="ja-JP"/>
          </w:rPr>
          <w:t>s</w:t>
        </w:r>
        <w:r w:rsidR="004D7868" w:rsidRPr="00347C58">
          <w:rPr>
            <w:rFonts w:eastAsia="Times New Roman"/>
            <w:highlight w:val="yellow"/>
            <w:lang w:eastAsia="ja-JP"/>
          </w:rPr>
          <w:t xml:space="preserve"> coordination.</w:t>
        </w:r>
      </w:ins>
    </w:p>
    <w:p w14:paraId="74D26F3C"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 xml:space="preserve">4. The MN indicates the candidate PSCells </w:t>
      </w:r>
      <w:r w:rsidRPr="00B5011A">
        <w:rPr>
          <w:highlight w:val="lightGray"/>
          <w:lang w:eastAsia="zh-CN"/>
        </w:rPr>
        <w:t>accepted</w:t>
      </w:r>
      <w:r w:rsidRPr="00B5011A">
        <w:rPr>
          <w:rFonts w:hint="eastAsia"/>
          <w:highlight w:val="lightGray"/>
          <w:lang w:eastAsia="zh-CN"/>
        </w:rPr>
        <w:t xml:space="preserve"> by the target SN to the source SN.</w:t>
      </w:r>
    </w:p>
    <w:p w14:paraId="48023CFE"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w:t>
      </w:r>
      <w:r w:rsidRPr="00B5011A">
        <w:rPr>
          <w:highlight w:val="lightGray"/>
          <w:lang w:eastAsia="zh-CN"/>
        </w:rPr>
        <w:t>:</w:t>
      </w:r>
      <w:r w:rsidRPr="00B5011A">
        <w:rPr>
          <w:rFonts w:hint="eastAsia"/>
          <w:highlight w:val="lightGray"/>
          <w:lang w:eastAsia="zh-CN"/>
        </w:rPr>
        <w:t xml:space="preserve"> which message used for MN to indicate the candidate PSCells </w:t>
      </w:r>
      <w:r w:rsidRPr="00B5011A">
        <w:rPr>
          <w:highlight w:val="lightGray"/>
          <w:lang w:eastAsia="zh-CN"/>
        </w:rPr>
        <w:t>accepted</w:t>
      </w:r>
      <w:r w:rsidRPr="00B5011A">
        <w:rPr>
          <w:rFonts w:hint="eastAsia"/>
          <w:highlight w:val="lightGray"/>
          <w:lang w:eastAsia="zh-CN"/>
        </w:rPr>
        <w:t xml:space="preserve"> by the target SN to the source SN; step 4 </w:t>
      </w:r>
      <w:r w:rsidRPr="00B5011A">
        <w:rPr>
          <w:highlight w:val="lightGray"/>
          <w:lang w:eastAsia="zh-CN"/>
        </w:rPr>
        <w:t>is mandatory</w:t>
      </w:r>
      <w:r w:rsidRPr="00B5011A">
        <w:rPr>
          <w:rFonts w:hint="eastAsia"/>
          <w:highlight w:val="lightGray"/>
          <w:lang w:eastAsia="zh-CN"/>
        </w:rPr>
        <w:t xml:space="preserve"> or optional before the CPC configuration is sent to </w:t>
      </w:r>
      <w:r w:rsidRPr="00B5011A">
        <w:rPr>
          <w:highlight w:val="lightGray"/>
          <w:lang w:eastAsia="zh-CN"/>
        </w:rPr>
        <w:t xml:space="preserve">the </w:t>
      </w:r>
      <w:r w:rsidRPr="00B5011A">
        <w:rPr>
          <w:rFonts w:hint="eastAsia"/>
          <w:highlight w:val="lightGray"/>
          <w:lang w:eastAsia="zh-CN"/>
        </w:rPr>
        <w:t>UE.</w:t>
      </w:r>
    </w:p>
    <w:p w14:paraId="18EAC134"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 xml:space="preserve">5. </w:t>
      </w:r>
      <w:r w:rsidRPr="00B5011A">
        <w:rPr>
          <w:highlight w:val="lightGray"/>
          <w:lang w:eastAsia="zh-CN"/>
        </w:rPr>
        <w:t xml:space="preserve">The source </w:t>
      </w:r>
      <w:r w:rsidRPr="00B5011A">
        <w:rPr>
          <w:rFonts w:hint="eastAsia"/>
          <w:highlight w:val="lightGray"/>
          <w:lang w:eastAsia="zh-CN"/>
        </w:rPr>
        <w:t>SN may provide the updated measurement configurations to the MN or include the execution condition to the MN.</w:t>
      </w:r>
    </w:p>
    <w:p w14:paraId="0102B512"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w:t>
      </w:r>
      <w:r w:rsidRPr="00B5011A">
        <w:rPr>
          <w:highlight w:val="lightGray"/>
          <w:lang w:eastAsia="zh-CN"/>
        </w:rPr>
        <w:t>:</w:t>
      </w:r>
      <w:r w:rsidRPr="00B5011A">
        <w:rPr>
          <w:rFonts w:hint="eastAsia"/>
          <w:highlight w:val="lightGray"/>
          <w:lang w:eastAsia="zh-CN"/>
        </w:rPr>
        <w:t xml:space="preserve"> which message used for </w:t>
      </w:r>
      <w:r w:rsidRPr="00B5011A">
        <w:rPr>
          <w:highlight w:val="lightGray"/>
          <w:lang w:eastAsia="zh-CN"/>
        </w:rPr>
        <w:t xml:space="preserve">source </w:t>
      </w:r>
      <w:r w:rsidRPr="00B5011A">
        <w:rPr>
          <w:rFonts w:hint="eastAsia"/>
          <w:highlight w:val="lightGray"/>
          <w:lang w:eastAsia="zh-CN"/>
        </w:rPr>
        <w:t xml:space="preserve">SN to provide the updated measurement configurations to the MN; step 5 </w:t>
      </w:r>
      <w:r w:rsidRPr="00B5011A">
        <w:rPr>
          <w:highlight w:val="lightGray"/>
          <w:lang w:eastAsia="zh-CN"/>
        </w:rPr>
        <w:t>is mandatory</w:t>
      </w:r>
      <w:r w:rsidRPr="00B5011A">
        <w:rPr>
          <w:rFonts w:hint="eastAsia"/>
          <w:highlight w:val="lightGray"/>
          <w:lang w:eastAsia="zh-CN"/>
        </w:rPr>
        <w:t xml:space="preserve"> or optional; whether the execution condition is mandatory included within step 5.</w:t>
      </w:r>
    </w:p>
    <w:p w14:paraId="5FE92A76"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 xml:space="preserve">6.  The MN informs the source SN the </w:t>
      </w:r>
      <w:r w:rsidRPr="00B5011A">
        <w:rPr>
          <w:highlight w:val="lightGray"/>
          <w:lang w:eastAsia="zh-CN"/>
        </w:rPr>
        <w:t>data forwarding addresses as received from the target SN</w:t>
      </w:r>
      <w:r w:rsidRPr="00B5011A">
        <w:rPr>
          <w:rFonts w:hint="eastAsia"/>
          <w:highlight w:val="lightGray"/>
          <w:lang w:eastAsia="zh-CN"/>
        </w:rPr>
        <w:t xml:space="preserve"> and if applicable, to start early data forwarding.</w:t>
      </w:r>
    </w:p>
    <w:p w14:paraId="0F0ED02E" w14:textId="77777777" w:rsidR="00B642A9" w:rsidRPr="00B5011A" w:rsidRDefault="00B642A9" w:rsidP="00B642A9">
      <w:pPr>
        <w:overflowPunct w:val="0"/>
        <w:autoSpaceDE w:val="0"/>
        <w:autoSpaceDN w:val="0"/>
        <w:adjustRightInd w:val="0"/>
        <w:ind w:left="284"/>
        <w:textAlignment w:val="baseline"/>
        <w:rPr>
          <w:highlight w:val="lightGray"/>
          <w:lang w:eastAsia="zh-CN"/>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w:t>
      </w:r>
      <w:r w:rsidRPr="00B5011A">
        <w:rPr>
          <w:highlight w:val="lightGray"/>
          <w:lang w:eastAsia="zh-CN"/>
        </w:rPr>
        <w:t>:</w:t>
      </w:r>
      <w:r w:rsidRPr="00B5011A">
        <w:rPr>
          <w:rFonts w:hint="eastAsia"/>
          <w:highlight w:val="lightGray"/>
          <w:lang w:eastAsia="zh-CN"/>
        </w:rPr>
        <w:t xml:space="preserve">whether step 6 is needed and which message is used to inform </w:t>
      </w:r>
      <w:r w:rsidRPr="00B5011A">
        <w:rPr>
          <w:highlight w:val="lightGray"/>
          <w:lang w:eastAsia="zh-CN"/>
        </w:rPr>
        <w:t xml:space="preserve">the </w:t>
      </w:r>
      <w:r w:rsidRPr="00B5011A">
        <w:rPr>
          <w:rFonts w:hint="eastAsia"/>
          <w:highlight w:val="lightGray"/>
          <w:lang w:eastAsia="zh-CN"/>
        </w:rPr>
        <w:t xml:space="preserve">source SN to not stop providing user data to the UE, and/or the </w:t>
      </w:r>
      <w:r w:rsidRPr="00B5011A">
        <w:rPr>
          <w:highlight w:val="lightGray"/>
          <w:lang w:eastAsia="zh-CN"/>
        </w:rPr>
        <w:t>data forwarding addresses as received from the target SN</w:t>
      </w:r>
      <w:r w:rsidRPr="00B5011A">
        <w:rPr>
          <w:rFonts w:hint="eastAsia"/>
          <w:highlight w:val="lightGray"/>
          <w:lang w:eastAsia="zh-CN"/>
        </w:rPr>
        <w:t xml:space="preserve"> and if applicable, to start early data forwarding.</w:t>
      </w:r>
    </w:p>
    <w:p w14:paraId="46553573"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7</w:t>
      </w:r>
      <w:r w:rsidRPr="00B5011A">
        <w:rPr>
          <w:rFonts w:eastAsia="Times New Roman"/>
          <w:highlight w:val="lightGray"/>
          <w:lang w:eastAsia="ja-JP"/>
        </w:rPr>
        <w:t>.</w:t>
      </w:r>
      <w:r w:rsidRPr="00B5011A">
        <w:rPr>
          <w:rFonts w:eastAsia="Times New Roman"/>
          <w:highlight w:val="lightGray"/>
          <w:lang w:eastAsia="ja-JP"/>
        </w:rPr>
        <w:tab/>
      </w:r>
      <w:r w:rsidRPr="00B5011A">
        <w:rPr>
          <w:highlight w:val="lightGray"/>
        </w:rPr>
        <w:t xml:space="preserve">The MN sends to the UE an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highlight w:val="lightGray"/>
        </w:rPr>
        <w:t xml:space="preserve"> message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i/>
          <w:highlight w:val="lightGray"/>
          <w:lang w:eastAsia="zh-CN"/>
        </w:rPr>
        <w:t>*</w:t>
      </w:r>
      <w:r w:rsidRPr="00B5011A">
        <w:rPr>
          <w:highlight w:val="lightGray"/>
          <w:lang w:eastAsia="zh-CN"/>
        </w:rPr>
        <w:t>)</w:t>
      </w:r>
      <w:r w:rsidRPr="00B5011A">
        <w:rPr>
          <w:i/>
          <w:highlight w:val="lightGray"/>
          <w:lang w:eastAsia="zh-CN"/>
        </w:rPr>
        <w:t xml:space="preserve"> </w:t>
      </w:r>
      <w:r w:rsidRPr="00B5011A">
        <w:rPr>
          <w:highlight w:val="lightGray"/>
          <w:lang w:eastAsia="zh-CN"/>
        </w:rPr>
        <w:t>including the CP</w:t>
      </w:r>
      <w:r w:rsidRPr="00B5011A">
        <w:rPr>
          <w:rFonts w:hint="eastAsia"/>
          <w:highlight w:val="lightGray"/>
          <w:lang w:eastAsia="zh-CN"/>
        </w:rPr>
        <w:t>C</w:t>
      </w:r>
      <w:r w:rsidRPr="00B5011A">
        <w:rPr>
          <w:highlight w:val="lightGray"/>
          <w:lang w:eastAsia="zh-CN"/>
        </w:rPr>
        <w:t xml:space="preserve"> configuration, (i.e. a list of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i/>
          <w:highlight w:val="lightGray"/>
          <w:lang w:eastAsia="zh-CN"/>
        </w:rPr>
        <w:t xml:space="preserve"> </w:t>
      </w:r>
      <w:r w:rsidRPr="00B5011A">
        <w:rPr>
          <w:highlight w:val="lightGray"/>
          <w:lang w:eastAsia="zh-CN"/>
        </w:rPr>
        <w:t xml:space="preserve">messages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i/>
          <w:highlight w:val="lightGray"/>
          <w:lang w:eastAsia="zh-CN"/>
        </w:rPr>
        <w:t>**</w:t>
      </w:r>
      <w:r w:rsidRPr="00B5011A">
        <w:rPr>
          <w:rFonts w:hint="eastAsia"/>
          <w:i/>
          <w:highlight w:val="lightGray"/>
          <w:lang w:eastAsia="zh-CN"/>
        </w:rPr>
        <w:t>*</w:t>
      </w:r>
      <w:r w:rsidRPr="00B5011A">
        <w:rPr>
          <w:highlight w:val="lightGray"/>
          <w:lang w:eastAsia="zh-CN"/>
        </w:rPr>
        <w:t>)</w:t>
      </w:r>
      <w:r w:rsidRPr="00B5011A">
        <w:rPr>
          <w:i/>
          <w:highlight w:val="lightGray"/>
          <w:vertAlign w:val="subscript"/>
          <w:lang w:eastAsia="zh-CN"/>
        </w:rPr>
        <w:t xml:space="preserve"> </w:t>
      </w:r>
      <w:r w:rsidRPr="00B5011A">
        <w:rPr>
          <w:highlight w:val="lightGray"/>
          <w:lang w:eastAsia="zh-CN"/>
        </w:rPr>
        <w:t xml:space="preserve">and associated execution conditions, in which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i/>
          <w:highlight w:val="lightGray"/>
          <w:lang w:eastAsia="zh-CN"/>
        </w:rPr>
        <w:t>**</w:t>
      </w:r>
      <w:r w:rsidRPr="00B5011A">
        <w:rPr>
          <w:rFonts w:hint="eastAsia"/>
          <w:i/>
          <w:highlight w:val="lightGray"/>
          <w:lang w:eastAsia="zh-CN"/>
        </w:rPr>
        <w:t>*</w:t>
      </w:r>
      <w:r w:rsidRPr="00B5011A">
        <w:rPr>
          <w:i/>
          <w:highlight w:val="lightGray"/>
          <w:vertAlign w:val="subscript"/>
          <w:lang w:eastAsia="zh-CN"/>
        </w:rPr>
        <w:t xml:space="preserve"> </w:t>
      </w:r>
      <w:r w:rsidRPr="00B5011A">
        <w:rPr>
          <w:highlight w:val="lightGray"/>
          <w:lang w:eastAsia="zh-CN"/>
        </w:rPr>
        <w:t xml:space="preserve">contains </w:t>
      </w:r>
      <w:r w:rsidRPr="00B5011A">
        <w:rPr>
          <w:i/>
          <w:highlight w:val="lightGray"/>
        </w:rPr>
        <w:t>RRCReconfiguration</w:t>
      </w:r>
      <w:r w:rsidRPr="00B5011A">
        <w:rPr>
          <w:i/>
          <w:highlight w:val="lightGray"/>
          <w:lang w:eastAsia="zh-CN"/>
        </w:rPr>
        <w:t>***</w:t>
      </w:r>
      <w:r w:rsidRPr="00B5011A">
        <w:rPr>
          <w:rFonts w:hint="eastAsia"/>
          <w:i/>
          <w:highlight w:val="lightGray"/>
          <w:lang w:eastAsia="zh-CN"/>
        </w:rPr>
        <w:t>*</w:t>
      </w:r>
      <w:r w:rsidRPr="00B5011A">
        <w:rPr>
          <w:i/>
          <w:highlight w:val="lightGray"/>
          <w:vertAlign w:val="subscript"/>
          <w:lang w:eastAsia="zh-CN"/>
        </w:rPr>
        <w:t xml:space="preserve"> </w:t>
      </w:r>
      <w:r w:rsidRPr="00B5011A">
        <w:rPr>
          <w:highlight w:val="lightGray"/>
        </w:rPr>
        <w:t>received from the candidate SN</w:t>
      </w:r>
      <w:r w:rsidRPr="00B5011A">
        <w:rPr>
          <w:highlight w:val="lightGray"/>
          <w:lang w:eastAsia="zh-CN"/>
        </w:rPr>
        <w:t>.</w:t>
      </w:r>
      <w:r w:rsidRPr="00B5011A">
        <w:rPr>
          <w:rFonts w:hint="eastAsia"/>
          <w:highlight w:val="lightGray"/>
          <w:lang w:eastAsia="zh-CN"/>
        </w:rPr>
        <w:t xml:space="preserve"> </w:t>
      </w:r>
      <w:r w:rsidRPr="00B5011A">
        <w:rPr>
          <w:highlight w:val="lightGray"/>
          <w:lang w:eastAsia="zh-CN"/>
        </w:rPr>
        <w:t>Besides,</w:t>
      </w:r>
      <w:r w:rsidRPr="00B5011A">
        <w:rPr>
          <w:rFonts w:hint="eastAsia"/>
          <w:highlight w:val="lightGray"/>
          <w:lang w:eastAsia="zh-CN"/>
        </w:rPr>
        <w:t xml:space="preserve"> the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highlight w:val="lightGray"/>
        </w:rPr>
        <w:t xml:space="preserve"> message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i/>
          <w:highlight w:val="lightGray"/>
          <w:lang w:eastAsia="zh-CN"/>
        </w:rPr>
        <w:t>*</w:t>
      </w:r>
      <w:r w:rsidRPr="00B5011A">
        <w:rPr>
          <w:highlight w:val="lightGray"/>
          <w:lang w:eastAsia="zh-CN"/>
        </w:rPr>
        <w:t>)</w:t>
      </w:r>
      <w:r w:rsidRPr="00B5011A">
        <w:rPr>
          <w:i/>
          <w:highlight w:val="lightGray"/>
          <w:lang w:eastAsia="zh-CN"/>
        </w:rPr>
        <w:t xml:space="preserve"> </w:t>
      </w:r>
      <w:r w:rsidRPr="00B5011A">
        <w:rPr>
          <w:rFonts w:hint="eastAsia"/>
          <w:highlight w:val="lightGray"/>
          <w:lang w:eastAsia="zh-CN"/>
        </w:rPr>
        <w:t xml:space="preserve">can also include the current MCG updated </w:t>
      </w:r>
      <w:r w:rsidRPr="00B5011A">
        <w:rPr>
          <w:highlight w:val="lightGray"/>
          <w:lang w:eastAsia="zh-CN"/>
        </w:rPr>
        <w:t>configuration</w:t>
      </w:r>
      <w:r w:rsidRPr="00B5011A">
        <w:rPr>
          <w:rFonts w:hint="eastAsia"/>
          <w:highlight w:val="lightGray"/>
          <w:lang w:eastAsia="zh-CN"/>
        </w:rPr>
        <w:t xml:space="preserve">, e.g., </w:t>
      </w:r>
      <w:r w:rsidRPr="00B5011A">
        <w:rPr>
          <w:highlight w:val="lightGray"/>
          <w:lang w:eastAsia="zh-CN"/>
        </w:rPr>
        <w:t>to configure the required conditional measurements</w:t>
      </w:r>
      <w:r w:rsidRPr="00B5011A">
        <w:rPr>
          <w:rFonts w:hint="eastAsia"/>
          <w:highlight w:val="lightGray"/>
          <w:lang w:eastAsia="zh-CN"/>
        </w:rPr>
        <w:t>, as well as the NR RRC configuration message (</w:t>
      </w:r>
      <w:r w:rsidRPr="00B5011A">
        <w:rPr>
          <w:rFonts w:hint="eastAsia"/>
          <w:i/>
          <w:highlight w:val="lightGray"/>
          <w:lang w:eastAsia="zh-CN"/>
        </w:rPr>
        <w:t>RRCReconfigutation**</w:t>
      </w:r>
      <w:r w:rsidRPr="00B5011A">
        <w:rPr>
          <w:rFonts w:hint="eastAsia"/>
          <w:highlight w:val="lightGray"/>
          <w:lang w:eastAsia="zh-CN"/>
        </w:rPr>
        <w:t>) generated by the source-SN.</w:t>
      </w:r>
    </w:p>
    <w:p w14:paraId="4DF05438" w14:textId="77777777" w:rsidR="00B642A9" w:rsidRPr="00B5011A" w:rsidRDefault="00B642A9" w:rsidP="00B642A9">
      <w:pPr>
        <w:pStyle w:val="B10"/>
        <w:rPr>
          <w:highlight w:val="lightGray"/>
          <w:lang w:eastAsia="zh-CN"/>
        </w:rPr>
      </w:pPr>
      <w:r w:rsidRPr="00B5011A">
        <w:rPr>
          <w:rFonts w:hint="eastAsia"/>
          <w:highlight w:val="lightGray"/>
          <w:lang w:eastAsia="zh-CN"/>
        </w:rPr>
        <w:t xml:space="preserve">8.  </w:t>
      </w:r>
      <w:r w:rsidRPr="00B5011A">
        <w:rPr>
          <w:highlight w:val="lightGray"/>
          <w:lang w:eastAsia="zh-CN"/>
        </w:rPr>
        <w:t>T</w:t>
      </w:r>
      <w:r w:rsidRPr="00B5011A">
        <w:rPr>
          <w:highlight w:val="lightGray"/>
        </w:rPr>
        <w:t xml:space="preserve">he UE applies the RRC configuration (in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i/>
          <w:highlight w:val="lightGray"/>
          <w:lang w:eastAsia="zh-CN"/>
        </w:rPr>
        <w:t>*</w:t>
      </w:r>
      <w:r w:rsidRPr="00B5011A">
        <w:rPr>
          <w:highlight w:val="lightGray"/>
          <w:lang w:eastAsia="zh-CN"/>
        </w:rPr>
        <w:t>)</w:t>
      </w:r>
      <w:r w:rsidRPr="00B5011A">
        <w:rPr>
          <w:rFonts w:hint="eastAsia"/>
          <w:highlight w:val="lightGray"/>
          <w:lang w:eastAsia="zh-CN"/>
        </w:rPr>
        <w:t xml:space="preserve"> excluded the CPC configuration</w:t>
      </w:r>
      <w:r w:rsidRPr="00B5011A">
        <w:rPr>
          <w:highlight w:val="lightGray"/>
          <w:lang w:eastAsia="zh-CN"/>
        </w:rPr>
        <w:t>, stores the CP</w:t>
      </w:r>
      <w:r w:rsidRPr="00B5011A">
        <w:rPr>
          <w:rFonts w:hint="eastAsia"/>
          <w:highlight w:val="lightGray"/>
          <w:lang w:eastAsia="zh-CN"/>
        </w:rPr>
        <w:t>C</w:t>
      </w:r>
      <w:r w:rsidRPr="00B5011A">
        <w:rPr>
          <w:highlight w:val="lightGray"/>
          <w:lang w:eastAsia="zh-CN"/>
        </w:rPr>
        <w:t xml:space="preserve"> configuration</w:t>
      </w:r>
      <w:r w:rsidRPr="00B5011A">
        <w:rPr>
          <w:i/>
          <w:highlight w:val="lightGray"/>
          <w:lang w:eastAsia="zh-CN"/>
        </w:rPr>
        <w:t xml:space="preserve"> </w:t>
      </w:r>
      <w:r w:rsidRPr="00B5011A">
        <w:rPr>
          <w:highlight w:val="lightGray"/>
          <w:lang w:eastAsia="zh-CN"/>
        </w:rPr>
        <w:t xml:space="preserve">and </w:t>
      </w:r>
      <w:r w:rsidRPr="00B5011A">
        <w:rPr>
          <w:highlight w:val="lightGray"/>
        </w:rPr>
        <w:t xml:space="preserve">replies to the MN with an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 xml:space="preserve"> c</w:t>
      </w:r>
      <w:r w:rsidRPr="00B5011A">
        <w:rPr>
          <w:i/>
          <w:highlight w:val="lightGray"/>
        </w:rPr>
        <w:t>omplete</w:t>
      </w:r>
      <w:r w:rsidRPr="00B5011A">
        <w:rPr>
          <w:highlight w:val="lightGray"/>
        </w:rPr>
        <w:t xml:space="preserve"> message (</w:t>
      </w:r>
      <w:r w:rsidRPr="00B5011A">
        <w:rPr>
          <w:rFonts w:hint="eastAsia"/>
          <w:i/>
          <w:highlight w:val="lightGray"/>
          <w:lang w:eastAsia="zh-CN"/>
        </w:rPr>
        <w:t>R</w:t>
      </w:r>
      <w:r w:rsidRPr="00B5011A">
        <w:rPr>
          <w:i/>
          <w:highlight w:val="lightGray"/>
        </w:rPr>
        <w:t>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 xml:space="preserve"> c</w:t>
      </w:r>
      <w:r w:rsidRPr="00B5011A">
        <w:rPr>
          <w:i/>
          <w:highlight w:val="lightGray"/>
        </w:rPr>
        <w:t>omplete</w:t>
      </w:r>
      <w:r w:rsidRPr="00B5011A">
        <w:rPr>
          <w:i/>
          <w:highlight w:val="lightGray"/>
          <w:lang w:eastAsia="zh-CN"/>
        </w:rPr>
        <w:t>*</w:t>
      </w:r>
      <w:r w:rsidRPr="00B5011A">
        <w:rPr>
          <w:highlight w:val="lightGray"/>
          <w:lang w:eastAsia="zh-CN"/>
        </w:rPr>
        <w:t>)</w:t>
      </w:r>
      <w:r w:rsidRPr="00B5011A">
        <w:rPr>
          <w:rFonts w:hint="eastAsia"/>
          <w:highlight w:val="lightGray"/>
          <w:lang w:eastAsia="zh-CN"/>
        </w:rPr>
        <w:t xml:space="preserve">, which can include </w:t>
      </w:r>
      <w:r w:rsidRPr="00B5011A">
        <w:rPr>
          <w:highlight w:val="lightGray"/>
          <w:lang w:eastAsia="zh-CN"/>
        </w:rPr>
        <w:t>an NR RRC response message</w:t>
      </w:r>
      <w:r w:rsidRPr="00B5011A">
        <w:rPr>
          <w:rFonts w:hint="eastAsia"/>
          <w:highlight w:val="lightGray"/>
          <w:lang w:eastAsia="zh-CN"/>
        </w:rPr>
        <w:t xml:space="preserve"> (</w:t>
      </w:r>
      <w:r w:rsidRPr="00B5011A">
        <w:rPr>
          <w:rFonts w:hint="eastAsia"/>
          <w:i/>
          <w:highlight w:val="lightGray"/>
          <w:lang w:eastAsia="zh-CN"/>
        </w:rPr>
        <w:t>RRCReconfigutationComplete**</w:t>
      </w:r>
      <w:r w:rsidRPr="00B5011A">
        <w:rPr>
          <w:rFonts w:hint="eastAsia"/>
          <w:highlight w:val="lightGray"/>
          <w:lang w:eastAsia="zh-CN"/>
        </w:rPr>
        <w:t xml:space="preserve">). </w:t>
      </w:r>
      <w:r w:rsidRPr="00B5011A">
        <w:rPr>
          <w:rFonts w:eastAsia="Times New Roman"/>
          <w:highlight w:val="lightGray"/>
          <w:lang w:eastAsia="ja-JP"/>
        </w:rPr>
        <w:t xml:space="preserve">In case the UE is unable to comply with (part of) the configuration included in the </w:t>
      </w:r>
      <w:r w:rsidRPr="00B5011A">
        <w:rPr>
          <w:rFonts w:eastAsia="Times New Roman"/>
          <w:i/>
          <w:highlight w:val="lightGray"/>
          <w:lang w:eastAsia="ja-JP"/>
        </w:rPr>
        <w:t>RRC</w:t>
      </w:r>
      <w:r w:rsidRPr="00B5011A">
        <w:rPr>
          <w:rFonts w:hint="eastAsia"/>
          <w:i/>
          <w:highlight w:val="lightGray"/>
          <w:lang w:eastAsia="zh-CN"/>
        </w:rPr>
        <w:t xml:space="preserve"> r</w:t>
      </w:r>
      <w:r w:rsidRPr="00B5011A">
        <w:rPr>
          <w:rFonts w:eastAsia="Times New Roman"/>
          <w:i/>
          <w:highlight w:val="lightGray"/>
          <w:lang w:eastAsia="ja-JP"/>
        </w:rPr>
        <w:t>econfiguration</w:t>
      </w:r>
      <w:r w:rsidRPr="00B5011A">
        <w:rPr>
          <w:i/>
          <w:highlight w:val="lightGray"/>
          <w:lang w:eastAsia="zh-CN"/>
        </w:rPr>
        <w:t>*</w:t>
      </w:r>
      <w:r w:rsidRPr="00B5011A">
        <w:rPr>
          <w:rFonts w:eastAsia="Times New Roman"/>
          <w:highlight w:val="lightGray"/>
          <w:lang w:eastAsia="ja-JP"/>
        </w:rPr>
        <w:t xml:space="preserve"> message, it performs the reconfiguration failure procedure.</w:t>
      </w:r>
    </w:p>
    <w:p w14:paraId="17DBC136"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highlight w:val="lightGray"/>
          <w:lang w:eastAsia="zh-CN"/>
        </w:rPr>
        <w:t>8a.</w:t>
      </w:r>
      <w:r w:rsidRPr="00B5011A">
        <w:rPr>
          <w:highlight w:val="lightGray"/>
          <w:lang w:eastAsia="zh-CN"/>
        </w:rPr>
        <w:tab/>
        <w:t>If an SN RRC response message is included, the MN informs the source SN via SN Reconfiguration Complete message with the SN RRC response message (</w:t>
      </w:r>
      <w:r w:rsidRPr="00B5011A">
        <w:rPr>
          <w:rFonts w:hint="eastAsia"/>
          <w:i/>
          <w:highlight w:val="lightGray"/>
          <w:lang w:eastAsia="zh-CN"/>
        </w:rPr>
        <w:t>RRCReconfigutationComplete**</w:t>
      </w:r>
      <w:r w:rsidRPr="00B5011A">
        <w:rPr>
          <w:rFonts w:hint="eastAsia"/>
          <w:highlight w:val="lightGray"/>
          <w:lang w:eastAsia="zh-CN"/>
        </w:rPr>
        <w:t>) for the source SN.</w:t>
      </w:r>
      <w:r w:rsidRPr="00B5011A">
        <w:rPr>
          <w:highlight w:val="lightGray"/>
          <w:lang w:eastAsia="zh-CN"/>
        </w:rPr>
        <w:t xml:space="preserve"> </w:t>
      </w:r>
    </w:p>
    <w:p w14:paraId="648FF86D"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highlight w:val="lightGray"/>
          <w:lang w:eastAsia="zh-CN"/>
        </w:rPr>
        <w:t>9.  T</w:t>
      </w:r>
      <w:r w:rsidRPr="00B5011A">
        <w:rPr>
          <w:highlight w:val="lightGray"/>
        </w:rPr>
        <w:t>he UE starts evaluating the execution conditions. If the execution condition</w:t>
      </w:r>
      <w:r w:rsidRPr="00B5011A">
        <w:rPr>
          <w:i/>
          <w:highlight w:val="lightGray"/>
        </w:rPr>
        <w:t xml:space="preserve"> </w:t>
      </w:r>
      <w:r w:rsidRPr="00B5011A">
        <w:rPr>
          <w:highlight w:val="lightGray"/>
          <w:lang w:eastAsia="zh-CN"/>
        </w:rPr>
        <w:t xml:space="preserve">of one </w:t>
      </w:r>
      <w:r w:rsidRPr="00B5011A">
        <w:rPr>
          <w:highlight w:val="lightGray"/>
        </w:rPr>
        <w:t xml:space="preserve">candidate </w:t>
      </w:r>
      <w:r w:rsidRPr="00B5011A">
        <w:rPr>
          <w:highlight w:val="lightGray"/>
          <w:lang w:eastAsia="zh-CN"/>
        </w:rPr>
        <w:t>PSC</w:t>
      </w:r>
      <w:r w:rsidRPr="00B5011A">
        <w:rPr>
          <w:highlight w:val="lightGray"/>
        </w:rPr>
        <w:t xml:space="preserve">ell is satisfied, the UE applies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 xml:space="preserve"> </w:t>
      </w:r>
      <w:r w:rsidRPr="00B5011A">
        <w:rPr>
          <w:rFonts w:hint="eastAsia"/>
          <w:highlight w:val="lightGray"/>
          <w:lang w:eastAsia="zh-CN"/>
        </w:rPr>
        <w:t>message</w:t>
      </w:r>
      <w:r w:rsidRPr="00B5011A">
        <w:rPr>
          <w:highlight w:val="lightGray"/>
          <w:vertAlign w:val="subscript"/>
          <w:lang w:eastAsia="zh-CN"/>
        </w:rPr>
        <w:t xml:space="preserve"> </w:t>
      </w:r>
      <w:r w:rsidRPr="00B5011A">
        <w:rPr>
          <w:highlight w:val="lightGray"/>
        </w:rPr>
        <w:t>(</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highlight w:val="lightGray"/>
        </w:rPr>
        <w:t>*</w:t>
      </w:r>
      <w:r w:rsidRPr="00B5011A">
        <w:rPr>
          <w:highlight w:val="lightGray"/>
          <w:lang w:eastAsia="zh-CN"/>
        </w:rPr>
        <w:t>*</w:t>
      </w:r>
      <w:r w:rsidRPr="00B5011A">
        <w:rPr>
          <w:rFonts w:hint="eastAsia"/>
          <w:highlight w:val="lightGray"/>
          <w:lang w:eastAsia="zh-CN"/>
        </w:rPr>
        <w:t>*</w:t>
      </w:r>
      <w:r w:rsidRPr="00B5011A">
        <w:rPr>
          <w:highlight w:val="lightGray"/>
          <w:lang w:eastAsia="zh-CN"/>
        </w:rPr>
        <w:t>)</w:t>
      </w:r>
      <w:r w:rsidRPr="00B5011A">
        <w:rPr>
          <w:rFonts w:hint="eastAsia"/>
          <w:highlight w:val="lightGray"/>
          <w:lang w:eastAsia="zh-CN"/>
        </w:rPr>
        <w:t xml:space="preserve"> </w:t>
      </w:r>
      <w:r w:rsidRPr="00B5011A">
        <w:rPr>
          <w:highlight w:val="lightGray"/>
        </w:rPr>
        <w:t xml:space="preserve">corresponding to </w:t>
      </w:r>
      <w:r w:rsidRPr="00B5011A">
        <w:rPr>
          <w:highlight w:val="lightGray"/>
          <w:lang w:eastAsia="zh-CN"/>
        </w:rPr>
        <w:t>the</w:t>
      </w:r>
      <w:r w:rsidRPr="00B5011A">
        <w:rPr>
          <w:highlight w:val="lightGray"/>
        </w:rPr>
        <w:t xml:space="preserve"> selected candidate </w:t>
      </w:r>
      <w:r w:rsidRPr="00B5011A">
        <w:rPr>
          <w:highlight w:val="lightGray"/>
          <w:lang w:eastAsia="zh-CN"/>
        </w:rPr>
        <w:t>PSC</w:t>
      </w:r>
      <w:r w:rsidRPr="00B5011A">
        <w:rPr>
          <w:highlight w:val="lightGray"/>
        </w:rPr>
        <w:t xml:space="preserve">ell, and sends an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 xml:space="preserve"> c</w:t>
      </w:r>
      <w:r w:rsidRPr="00B5011A">
        <w:rPr>
          <w:i/>
          <w:highlight w:val="lightGray"/>
        </w:rPr>
        <w:t>omplete</w:t>
      </w:r>
      <w:r w:rsidRPr="00B5011A">
        <w:rPr>
          <w:highlight w:val="lightGray"/>
        </w:rPr>
        <w:t xml:space="preserve"> message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 xml:space="preserve"> c</w:t>
      </w:r>
      <w:r w:rsidRPr="00B5011A">
        <w:rPr>
          <w:i/>
          <w:highlight w:val="lightGray"/>
        </w:rPr>
        <w:t>omplete</w:t>
      </w:r>
      <w:r w:rsidRPr="00B5011A">
        <w:rPr>
          <w:highlight w:val="lightGray"/>
          <w:lang w:eastAsia="zh-CN"/>
        </w:rPr>
        <w:t>**</w:t>
      </w:r>
      <w:r w:rsidRPr="00B5011A">
        <w:rPr>
          <w:rFonts w:hint="eastAsia"/>
          <w:highlight w:val="lightGray"/>
          <w:lang w:eastAsia="zh-CN"/>
        </w:rPr>
        <w:t>*</w:t>
      </w:r>
      <w:r w:rsidRPr="00B5011A">
        <w:rPr>
          <w:highlight w:val="lightGray"/>
          <w:lang w:eastAsia="zh-CN"/>
        </w:rPr>
        <w:t>)</w:t>
      </w:r>
      <w:r w:rsidRPr="00B5011A">
        <w:rPr>
          <w:highlight w:val="lightGray"/>
        </w:rPr>
        <w:t>, including an NR RRC message (</w:t>
      </w:r>
      <w:r w:rsidRPr="00B5011A">
        <w:rPr>
          <w:i/>
          <w:highlight w:val="lightGray"/>
        </w:rPr>
        <w:t>RRCReconfigurationComplete**</w:t>
      </w:r>
      <w:r w:rsidRPr="00B5011A">
        <w:rPr>
          <w:i/>
          <w:highlight w:val="lightGray"/>
          <w:lang w:eastAsia="zh-CN"/>
        </w:rPr>
        <w:t>*</w:t>
      </w:r>
      <w:r w:rsidRPr="00B5011A">
        <w:rPr>
          <w:rFonts w:hint="eastAsia"/>
          <w:i/>
          <w:highlight w:val="lightGray"/>
          <w:lang w:eastAsia="zh-CN"/>
        </w:rPr>
        <w:t>*</w:t>
      </w:r>
      <w:r w:rsidRPr="00B5011A">
        <w:rPr>
          <w:i/>
          <w:highlight w:val="lightGray"/>
          <w:lang w:eastAsia="zh-CN"/>
        </w:rPr>
        <w:t>)</w:t>
      </w:r>
      <w:r w:rsidRPr="00B5011A">
        <w:rPr>
          <w:highlight w:val="lightGray"/>
        </w:rPr>
        <w:t xml:space="preserve"> for the selected candidate PSCell, and the selected PSCell information to the MN.</w:t>
      </w:r>
    </w:p>
    <w:p w14:paraId="023A5634"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lastRenderedPageBreak/>
        <w:t xml:space="preserve">10: </w:t>
      </w:r>
      <w:r w:rsidRPr="00B5011A">
        <w:rPr>
          <w:highlight w:val="lightGray"/>
          <w:lang w:eastAsia="zh-CN"/>
        </w:rPr>
        <w:t xml:space="preserve">The </w:t>
      </w:r>
      <w:r w:rsidRPr="00B5011A">
        <w:rPr>
          <w:rFonts w:hint="eastAsia"/>
          <w:highlight w:val="lightGray"/>
          <w:lang w:eastAsia="zh-CN"/>
        </w:rPr>
        <w:t>MN inform</w:t>
      </w:r>
      <w:r w:rsidRPr="00B5011A">
        <w:rPr>
          <w:highlight w:val="lightGray"/>
          <w:lang w:eastAsia="zh-CN"/>
        </w:rPr>
        <w:t>s the</w:t>
      </w:r>
      <w:r w:rsidRPr="00B5011A">
        <w:rPr>
          <w:rFonts w:hint="eastAsia"/>
          <w:highlight w:val="lightGray"/>
          <w:lang w:eastAsia="zh-CN"/>
        </w:rPr>
        <w:t xml:space="preserve"> source SN to stop providing user data to the UE, and provide</w:t>
      </w:r>
      <w:r w:rsidRPr="00B5011A">
        <w:rPr>
          <w:highlight w:val="lightGray"/>
          <w:lang w:eastAsia="zh-CN"/>
        </w:rPr>
        <w:t>s</w:t>
      </w:r>
      <w:r w:rsidRPr="00B5011A">
        <w:rPr>
          <w:rFonts w:hint="eastAsia"/>
          <w:highlight w:val="lightGray"/>
          <w:lang w:eastAsia="zh-CN"/>
        </w:rPr>
        <w:t xml:space="preserve"> the address of the selected target SN and if applicable, start</w:t>
      </w:r>
      <w:r w:rsidRPr="00B5011A">
        <w:rPr>
          <w:highlight w:val="lightGray"/>
          <w:lang w:eastAsia="zh-CN"/>
        </w:rPr>
        <w:t>s</w:t>
      </w:r>
      <w:r w:rsidRPr="00B5011A">
        <w:rPr>
          <w:rFonts w:hint="eastAsia"/>
          <w:highlight w:val="lightGray"/>
          <w:lang w:eastAsia="zh-CN"/>
        </w:rPr>
        <w:t xml:space="preserve"> late data forwarding. </w:t>
      </w:r>
    </w:p>
    <w:p w14:paraId="1309ABE3" w14:textId="77777777" w:rsidR="00B642A9" w:rsidRPr="00B5011A" w:rsidRDefault="00B642A9" w:rsidP="00B642A9">
      <w:pPr>
        <w:overflowPunct w:val="0"/>
        <w:autoSpaceDE w:val="0"/>
        <w:autoSpaceDN w:val="0"/>
        <w:adjustRightInd w:val="0"/>
        <w:ind w:left="284"/>
        <w:textAlignment w:val="baseline"/>
        <w:rPr>
          <w:highlight w:val="lightGray"/>
          <w:lang w:eastAsia="zh-CN"/>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w:t>
      </w:r>
      <w:r w:rsidRPr="00B5011A">
        <w:rPr>
          <w:highlight w:val="lightGray"/>
          <w:lang w:eastAsia="zh-CN"/>
        </w:rPr>
        <w:t>:</w:t>
      </w:r>
      <w:r w:rsidRPr="00B5011A">
        <w:rPr>
          <w:rFonts w:hint="eastAsia"/>
          <w:highlight w:val="lightGray"/>
          <w:lang w:eastAsia="zh-CN"/>
        </w:rPr>
        <w:t xml:space="preserve">: whether </w:t>
      </w:r>
      <w:r w:rsidRPr="00B5011A">
        <w:rPr>
          <w:i/>
          <w:highlight w:val="lightGray"/>
          <w:lang w:eastAsia="zh-CN"/>
        </w:rPr>
        <w:t>SgNB Change Confirm</w:t>
      </w:r>
      <w:r w:rsidRPr="00B5011A">
        <w:rPr>
          <w:rFonts w:hint="eastAsia"/>
          <w:highlight w:val="lightGray"/>
          <w:lang w:eastAsia="zh-CN"/>
        </w:rPr>
        <w:t xml:space="preserve"> message is used in step 10 to inform source SN to stop providing user data to the UE, and the address of the selected target SN is still FFS.</w:t>
      </w:r>
    </w:p>
    <w:p w14:paraId="7513D045"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11</w:t>
      </w:r>
      <w:r w:rsidRPr="00B5011A">
        <w:rPr>
          <w:rFonts w:eastAsia="Times New Roman"/>
          <w:highlight w:val="lightGray"/>
          <w:lang w:eastAsia="ja-JP"/>
        </w:rPr>
        <w:t>.</w:t>
      </w:r>
      <w:r w:rsidRPr="00B5011A">
        <w:rPr>
          <w:rFonts w:eastAsia="Times New Roman"/>
          <w:highlight w:val="lightGray"/>
          <w:lang w:eastAsia="ja-JP"/>
        </w:rPr>
        <w:tab/>
        <w:t>If the RRC connection reconfiguration procedure was successful, the M</w:t>
      </w:r>
      <w:r w:rsidRPr="00B5011A">
        <w:rPr>
          <w:rFonts w:eastAsia="Times New Roman"/>
          <w:highlight w:val="lightGray"/>
          <w:lang w:eastAsia="zh-CN"/>
        </w:rPr>
        <w:t>N</w:t>
      </w:r>
      <w:r w:rsidRPr="00B5011A">
        <w:rPr>
          <w:rFonts w:eastAsia="Times New Roman"/>
          <w:highlight w:val="lightGray"/>
          <w:lang w:eastAsia="ja-JP"/>
        </w:rPr>
        <w:t xml:space="preserve"> informs the target S</w:t>
      </w:r>
      <w:r w:rsidRPr="00B5011A">
        <w:rPr>
          <w:rFonts w:eastAsia="Times New Roman"/>
          <w:highlight w:val="lightGray"/>
          <w:lang w:eastAsia="zh-CN"/>
        </w:rPr>
        <w:t xml:space="preserve">N via </w:t>
      </w:r>
      <w:r w:rsidRPr="00B5011A">
        <w:rPr>
          <w:rFonts w:eastAsia="Times New Roman"/>
          <w:i/>
          <w:highlight w:val="lightGray"/>
          <w:lang w:eastAsia="zh-CN"/>
        </w:rPr>
        <w:t>SN Reconfiguration Complete</w:t>
      </w:r>
      <w:r w:rsidRPr="00B5011A">
        <w:rPr>
          <w:rFonts w:eastAsia="Times New Roman"/>
          <w:highlight w:val="lightGray"/>
          <w:lang w:eastAsia="zh-CN"/>
        </w:rPr>
        <w:t xml:space="preserve"> message</w:t>
      </w:r>
      <w:r w:rsidRPr="00B5011A">
        <w:rPr>
          <w:rFonts w:hint="eastAsia"/>
          <w:highlight w:val="lightGray"/>
          <w:lang w:eastAsia="zh-CN"/>
        </w:rPr>
        <w:t xml:space="preserve">, including the SN </w:t>
      </w:r>
      <w:r w:rsidRPr="00B5011A">
        <w:rPr>
          <w:rFonts w:eastAsia="PMingLiU"/>
          <w:i/>
          <w:highlight w:val="lightGray"/>
          <w:lang w:eastAsia="zh-TW"/>
        </w:rPr>
        <w:t>RRCReconfigurationComplete</w:t>
      </w:r>
      <w:r w:rsidRPr="00B5011A">
        <w:rPr>
          <w:rFonts w:hint="eastAsia"/>
          <w:i/>
          <w:highlight w:val="lightGray"/>
          <w:lang w:val="en-US" w:eastAsia="zh-CN"/>
        </w:rPr>
        <w:t>****</w:t>
      </w:r>
      <w:r w:rsidRPr="00B5011A">
        <w:rPr>
          <w:rFonts w:eastAsia="Times New Roman"/>
          <w:highlight w:val="lightGray"/>
          <w:lang w:eastAsia="zh-CN"/>
        </w:rPr>
        <w:t xml:space="preserve"> response message for the </w:t>
      </w:r>
      <w:r w:rsidRPr="00B5011A">
        <w:rPr>
          <w:rFonts w:eastAsia="Times New Roman"/>
          <w:highlight w:val="lightGray"/>
          <w:lang w:eastAsia="ja-JP"/>
        </w:rPr>
        <w:t>target S</w:t>
      </w:r>
      <w:r w:rsidRPr="00B5011A">
        <w:rPr>
          <w:rFonts w:eastAsia="Times New Roman"/>
          <w:highlight w:val="lightGray"/>
          <w:lang w:eastAsia="zh-CN"/>
        </w:rPr>
        <w:t>N</w:t>
      </w:r>
      <w:r w:rsidRPr="00B5011A">
        <w:rPr>
          <w:rFonts w:eastAsia="Times New Roman"/>
          <w:highlight w:val="lightGray"/>
          <w:lang w:eastAsia="ja-JP"/>
        </w:rPr>
        <w:t>. The MN cancels CPC in the other target candidate SNs, if configured.</w:t>
      </w:r>
    </w:p>
    <w:p w14:paraId="1429EFBD"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hint="eastAsia"/>
          <w:highlight w:val="lightGray"/>
          <w:lang w:eastAsia="zh-CN"/>
        </w:rPr>
        <w:t>12</w:t>
      </w:r>
      <w:r w:rsidRPr="00B5011A">
        <w:rPr>
          <w:rFonts w:eastAsia="Times New Roman"/>
          <w:highlight w:val="lightGray"/>
          <w:lang w:eastAsia="ja-JP"/>
        </w:rPr>
        <w:t>.</w:t>
      </w:r>
      <w:r w:rsidRPr="00B5011A">
        <w:rPr>
          <w:rFonts w:eastAsia="Times New Roman"/>
          <w:highlight w:val="lightGray"/>
          <w:lang w:eastAsia="ja-JP"/>
        </w:rPr>
        <w:tab/>
        <w:t>The UE synchronizes to the target S</w:t>
      </w:r>
      <w:r w:rsidRPr="00B5011A">
        <w:rPr>
          <w:rFonts w:eastAsia="Times New Roman"/>
          <w:highlight w:val="lightGray"/>
          <w:lang w:eastAsia="zh-CN"/>
        </w:rPr>
        <w:t>N</w:t>
      </w:r>
      <w:r w:rsidRPr="00B5011A">
        <w:rPr>
          <w:rFonts w:eastAsia="Times New Roman"/>
          <w:highlight w:val="lightGray"/>
          <w:lang w:eastAsia="ja-JP"/>
        </w:rPr>
        <w:t xml:space="preserve"> </w:t>
      </w:r>
      <w:r w:rsidRPr="00B5011A">
        <w:rPr>
          <w:rFonts w:hint="eastAsia"/>
          <w:highlight w:val="lightGray"/>
          <w:lang w:eastAsia="zh-CN"/>
        </w:rPr>
        <w:t xml:space="preserve">indicated </w:t>
      </w:r>
      <w:r w:rsidRPr="00B5011A">
        <w:rPr>
          <w:rFonts w:eastAsia="Times New Roman"/>
          <w:highlight w:val="lightGray"/>
          <w:lang w:eastAsia="ja-JP"/>
        </w:rPr>
        <w:t xml:space="preserve">in </w:t>
      </w:r>
      <w:r w:rsidRPr="00B5011A">
        <w:rPr>
          <w:i/>
          <w:highlight w:val="lightGray"/>
        </w:rPr>
        <w:t>RRCConnectionReconfiguration</w:t>
      </w:r>
      <w:r w:rsidRPr="00B5011A">
        <w:rPr>
          <w:highlight w:val="lightGray"/>
        </w:rPr>
        <w:t>*</w:t>
      </w:r>
      <w:r w:rsidRPr="00B5011A">
        <w:rPr>
          <w:rFonts w:hint="eastAsia"/>
          <w:highlight w:val="lightGray"/>
          <w:lang w:eastAsia="zh-CN"/>
        </w:rPr>
        <w:t>**</w:t>
      </w:r>
      <w:r w:rsidRPr="00B5011A">
        <w:rPr>
          <w:rFonts w:eastAsia="Times New Roman"/>
          <w:highlight w:val="lightGray"/>
          <w:lang w:eastAsia="ja-JP"/>
        </w:rPr>
        <w:t>.</w:t>
      </w:r>
    </w:p>
    <w:p w14:paraId="27DEE520"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zh-CN"/>
        </w:rPr>
      </w:pPr>
      <w:r w:rsidRPr="00B5011A">
        <w:rPr>
          <w:rFonts w:hint="eastAsia"/>
          <w:highlight w:val="lightGray"/>
          <w:lang w:eastAsia="zh-CN"/>
        </w:rPr>
        <w:t>13</w:t>
      </w:r>
      <w:r w:rsidRPr="00B5011A">
        <w:rPr>
          <w:rFonts w:eastAsia="Times New Roman"/>
          <w:highlight w:val="lightGray"/>
          <w:lang w:eastAsia="zh-CN"/>
        </w:rPr>
        <w:t>.</w:t>
      </w:r>
      <w:r w:rsidRPr="00B5011A">
        <w:rPr>
          <w:rFonts w:eastAsia="Times New Roman"/>
          <w:highlight w:val="lightGray"/>
          <w:lang w:eastAsia="zh-CN"/>
        </w:rPr>
        <w:tab/>
        <w:t>If PDCP termination point is changed for bearers using RLC AM, the source SN sends the SN Status Transfer, which the MN sends then to the target SN, if needed.</w:t>
      </w:r>
    </w:p>
    <w:p w14:paraId="2D08D0B2"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zh-CN"/>
        </w:rPr>
        <w:t>1</w:t>
      </w:r>
      <w:r w:rsidRPr="00B5011A">
        <w:rPr>
          <w:rFonts w:hint="eastAsia"/>
          <w:highlight w:val="lightGray"/>
          <w:lang w:eastAsia="zh-CN"/>
        </w:rPr>
        <w:t>4</w:t>
      </w:r>
      <w:r w:rsidRPr="00B5011A">
        <w:rPr>
          <w:rFonts w:eastAsia="Times New Roman"/>
          <w:highlight w:val="lightGray"/>
          <w:lang w:eastAsia="ja-JP"/>
        </w:rPr>
        <w:t>.</w:t>
      </w:r>
      <w:r w:rsidRPr="00B5011A">
        <w:rPr>
          <w:rFonts w:eastAsia="Times New Roman"/>
          <w:highlight w:val="lightGray"/>
          <w:lang w:eastAsia="ja-JP"/>
        </w:rPr>
        <w:tab/>
        <w:t xml:space="preserve">If applicable, data forwarding from the source </w:t>
      </w:r>
      <w:r w:rsidRPr="00B5011A">
        <w:rPr>
          <w:rFonts w:eastAsia="Times New Roman"/>
          <w:highlight w:val="lightGray"/>
          <w:lang w:eastAsia="zh-CN"/>
        </w:rPr>
        <w:t>SN</w:t>
      </w:r>
      <w:r w:rsidRPr="00B5011A">
        <w:rPr>
          <w:rFonts w:eastAsia="Times New Roman"/>
          <w:highlight w:val="lightGray"/>
          <w:lang w:eastAsia="ja-JP"/>
        </w:rPr>
        <w:t xml:space="preserve"> takes place. It may be initiated as early as the source S</w:t>
      </w:r>
      <w:r w:rsidRPr="00B5011A">
        <w:rPr>
          <w:rFonts w:eastAsia="Times New Roman"/>
          <w:highlight w:val="lightGray"/>
          <w:lang w:eastAsia="zh-CN"/>
        </w:rPr>
        <w:t>N</w:t>
      </w:r>
      <w:r w:rsidRPr="00B5011A">
        <w:rPr>
          <w:rFonts w:eastAsia="Times New Roman"/>
          <w:highlight w:val="lightGray"/>
          <w:lang w:eastAsia="ja-JP"/>
        </w:rPr>
        <w:t xml:space="preserve"> receives the </w:t>
      </w:r>
      <w:r w:rsidRPr="00B5011A">
        <w:rPr>
          <w:rFonts w:hint="eastAsia"/>
          <w:highlight w:val="lightGray"/>
          <w:lang w:eastAsia="zh-CN"/>
        </w:rPr>
        <w:t>data forwarding address</w:t>
      </w:r>
      <w:r w:rsidRPr="00B5011A">
        <w:rPr>
          <w:rFonts w:eastAsia="Times New Roman"/>
          <w:highlight w:val="lightGray"/>
          <w:lang w:eastAsia="ja-JP"/>
        </w:rPr>
        <w:t xml:space="preserve"> </w:t>
      </w:r>
      <w:r w:rsidRPr="00B5011A">
        <w:rPr>
          <w:rFonts w:hint="eastAsia"/>
          <w:highlight w:val="lightGray"/>
          <w:lang w:eastAsia="zh-CN"/>
        </w:rPr>
        <w:t xml:space="preserve">related information </w:t>
      </w:r>
      <w:r w:rsidRPr="00B5011A">
        <w:rPr>
          <w:rFonts w:eastAsia="Times New Roman"/>
          <w:highlight w:val="lightGray"/>
          <w:lang w:eastAsia="ja-JP"/>
        </w:rPr>
        <w:t>from the M</w:t>
      </w:r>
      <w:r w:rsidRPr="00B5011A">
        <w:rPr>
          <w:rFonts w:eastAsia="Times New Roman"/>
          <w:highlight w:val="lightGray"/>
          <w:lang w:eastAsia="zh-CN"/>
        </w:rPr>
        <w:t>N</w:t>
      </w:r>
      <w:r w:rsidRPr="00B5011A">
        <w:rPr>
          <w:rFonts w:eastAsia="Times New Roman"/>
          <w:highlight w:val="lightGray"/>
          <w:lang w:eastAsia="ja-JP"/>
        </w:rPr>
        <w:t>.</w:t>
      </w:r>
    </w:p>
    <w:p w14:paraId="463B0EDC" w14:textId="77777777" w:rsidR="00B642A9" w:rsidRPr="00B5011A" w:rsidRDefault="00B642A9" w:rsidP="00B642A9">
      <w:pPr>
        <w:overflowPunct w:val="0"/>
        <w:autoSpaceDE w:val="0"/>
        <w:autoSpaceDN w:val="0"/>
        <w:adjustRightInd w:val="0"/>
        <w:ind w:left="568" w:hanging="284"/>
        <w:textAlignment w:val="baseline"/>
        <w:rPr>
          <w:rFonts w:eastAsia="Helvetica 45 Light"/>
          <w:highlight w:val="lightGray"/>
          <w:lang w:eastAsia="ja-JP"/>
        </w:rPr>
      </w:pPr>
      <w:r w:rsidRPr="00B5011A">
        <w:rPr>
          <w:rFonts w:eastAsia="Helvetica 45 Light"/>
          <w:highlight w:val="lightGray"/>
          <w:lang w:eastAsia="ja-JP"/>
        </w:rPr>
        <w:t>1</w:t>
      </w:r>
      <w:r w:rsidRPr="00B5011A">
        <w:rPr>
          <w:rFonts w:hint="eastAsia"/>
          <w:highlight w:val="lightGray"/>
          <w:lang w:eastAsia="zh-CN"/>
        </w:rPr>
        <w:t>5</w:t>
      </w:r>
      <w:r w:rsidRPr="00B5011A">
        <w:rPr>
          <w:rFonts w:eastAsia="Helvetica 45 Light"/>
          <w:highlight w:val="lightGray"/>
          <w:lang w:eastAsia="ja-JP"/>
        </w:rPr>
        <w:t>.</w:t>
      </w:r>
      <w:r w:rsidRPr="00B5011A">
        <w:rPr>
          <w:rFonts w:eastAsia="Helvetica 45 Light"/>
          <w:highlight w:val="lightGray"/>
          <w:lang w:eastAsia="ja-JP"/>
        </w:rPr>
        <w:tab/>
        <w:t xml:space="preserve">The source SN sends the </w:t>
      </w:r>
      <w:r w:rsidRPr="00B5011A">
        <w:rPr>
          <w:rFonts w:eastAsia="Helvetica 45 Light"/>
          <w:i/>
          <w:highlight w:val="lightGray"/>
          <w:lang w:eastAsia="ja-JP"/>
        </w:rPr>
        <w:t xml:space="preserve">Secondary RAT Data </w:t>
      </w:r>
      <w:r w:rsidRPr="00B5011A">
        <w:rPr>
          <w:rFonts w:eastAsia="Times New Roman"/>
          <w:i/>
          <w:highlight w:val="lightGray"/>
          <w:lang w:eastAsia="zh-CN"/>
        </w:rPr>
        <w:t>Usage</w:t>
      </w:r>
      <w:r w:rsidRPr="00B5011A">
        <w:rPr>
          <w:rFonts w:eastAsia="Helvetica 45 Light"/>
          <w:i/>
          <w:highlight w:val="lightGray"/>
          <w:lang w:eastAsia="ja-JP"/>
        </w:rPr>
        <w:t xml:space="preserve"> Report</w:t>
      </w:r>
      <w:r w:rsidRPr="00B5011A">
        <w:rPr>
          <w:rFonts w:eastAsia="Helvetica 45 Light"/>
          <w:highlight w:val="lightGray"/>
          <w:lang w:eastAsia="ja-JP"/>
        </w:rPr>
        <w:t xml:space="preserve"> message to the MN and includes the data volumes delivered to </w:t>
      </w:r>
      <w:r w:rsidRPr="00B5011A">
        <w:rPr>
          <w:rFonts w:eastAsia="Times New Roman"/>
          <w:highlight w:val="lightGray"/>
          <w:lang w:eastAsia="zh-CN"/>
        </w:rPr>
        <w:t>and received from</w:t>
      </w:r>
      <w:r w:rsidRPr="00B5011A">
        <w:rPr>
          <w:rFonts w:eastAsia="Helvetica 45 Light"/>
          <w:highlight w:val="lightGray"/>
          <w:lang w:eastAsia="ja-JP"/>
        </w:rPr>
        <w:t xml:space="preserve"> the UE as described in clause 10.11.2.</w:t>
      </w:r>
    </w:p>
    <w:p w14:paraId="62B5F1B9" w14:textId="77777777" w:rsidR="00B642A9" w:rsidRPr="00B5011A" w:rsidRDefault="00B642A9" w:rsidP="00B642A9">
      <w:pPr>
        <w:keepLines/>
        <w:overflowPunct w:val="0"/>
        <w:autoSpaceDE w:val="0"/>
        <w:autoSpaceDN w:val="0"/>
        <w:adjustRightInd w:val="0"/>
        <w:ind w:left="1135" w:hanging="851"/>
        <w:textAlignment w:val="baseline"/>
        <w:rPr>
          <w:rFonts w:eastAsia="Times New Roman"/>
          <w:highlight w:val="lightGray"/>
          <w:lang w:eastAsia="ja-JP"/>
        </w:rPr>
      </w:pPr>
      <w:r w:rsidRPr="00B5011A">
        <w:rPr>
          <w:rFonts w:eastAsia="Helvetica 45 Light"/>
          <w:highlight w:val="lightGray"/>
          <w:lang w:eastAsia="ja-JP"/>
        </w:rPr>
        <w:t>NOTE 6:</w:t>
      </w:r>
      <w:r w:rsidRPr="00B5011A">
        <w:rPr>
          <w:rFonts w:eastAsia="Helvetica 45 Light"/>
          <w:highlight w:val="lightGray"/>
          <w:lang w:eastAsia="ja-JP"/>
        </w:rPr>
        <w:tab/>
        <w:t xml:space="preserve">The order the SN sends the </w:t>
      </w:r>
      <w:r w:rsidRPr="00B5011A">
        <w:rPr>
          <w:rFonts w:eastAsia="Helvetica 45 Light"/>
          <w:i/>
          <w:highlight w:val="lightGray"/>
          <w:lang w:eastAsia="ja-JP"/>
        </w:rPr>
        <w:t xml:space="preserve">Secondary RAT Data </w:t>
      </w:r>
      <w:r w:rsidRPr="00B5011A">
        <w:rPr>
          <w:rFonts w:eastAsia="Times New Roman"/>
          <w:i/>
          <w:highlight w:val="lightGray"/>
          <w:lang w:eastAsia="zh-CN"/>
        </w:rPr>
        <w:t>Usage</w:t>
      </w:r>
      <w:r w:rsidRPr="00B5011A">
        <w:rPr>
          <w:rFonts w:eastAsia="Helvetica 45 Light"/>
          <w:i/>
          <w:highlight w:val="lightGray"/>
          <w:lang w:eastAsia="ja-JP"/>
        </w:rPr>
        <w:t xml:space="preserve"> Report</w:t>
      </w:r>
      <w:r w:rsidRPr="00B5011A">
        <w:rPr>
          <w:rFonts w:eastAsia="Helvetica 45 Light"/>
          <w:highlight w:val="lightGray"/>
          <w:lang w:eastAsia="ja-JP"/>
        </w:rPr>
        <w:t xml:space="preserve"> message and performs data forwarding with MN/target SN is not defined. The SN may send the report when the transmission of the related QoS flow is stopped.</w:t>
      </w:r>
    </w:p>
    <w:p w14:paraId="7907444F"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ja-JP"/>
        </w:rPr>
        <w:t>1</w:t>
      </w:r>
      <w:r w:rsidRPr="00B5011A">
        <w:rPr>
          <w:rFonts w:hint="eastAsia"/>
          <w:highlight w:val="lightGray"/>
          <w:lang w:eastAsia="zh-CN"/>
        </w:rPr>
        <w:t>6</w:t>
      </w:r>
      <w:r w:rsidRPr="00B5011A">
        <w:rPr>
          <w:rFonts w:eastAsia="Times New Roman"/>
          <w:highlight w:val="lightGray"/>
          <w:lang w:eastAsia="ja-JP"/>
        </w:rPr>
        <w:t>-</w:t>
      </w:r>
      <w:r w:rsidRPr="00B5011A">
        <w:rPr>
          <w:rFonts w:hint="eastAsia"/>
          <w:highlight w:val="lightGray"/>
          <w:lang w:eastAsia="zh-CN"/>
        </w:rPr>
        <w:t>20</w:t>
      </w:r>
      <w:r w:rsidRPr="00B5011A">
        <w:rPr>
          <w:rFonts w:eastAsia="Times New Roman"/>
          <w:highlight w:val="lightGray"/>
          <w:lang w:eastAsia="ja-JP"/>
        </w:rPr>
        <w:t>.</w:t>
      </w:r>
      <w:r w:rsidRPr="00B5011A">
        <w:rPr>
          <w:rFonts w:eastAsia="Times New Roman"/>
          <w:highlight w:val="lightGray"/>
          <w:lang w:eastAsia="ja-JP"/>
        </w:rPr>
        <w:tab/>
        <w:t xml:space="preserve">If applicable, a PDU Session path update </w:t>
      </w:r>
      <w:r w:rsidRPr="00B5011A">
        <w:rPr>
          <w:rFonts w:eastAsia="Times New Roman"/>
          <w:highlight w:val="lightGray"/>
          <w:lang w:eastAsia="zh-CN"/>
        </w:rPr>
        <w:t xml:space="preserve">procedure </w:t>
      </w:r>
      <w:r w:rsidRPr="00B5011A">
        <w:rPr>
          <w:rFonts w:eastAsia="Times New Roman"/>
          <w:highlight w:val="lightGray"/>
          <w:lang w:eastAsia="ja-JP"/>
        </w:rPr>
        <w:t>is triggered by the M</w:t>
      </w:r>
      <w:r w:rsidRPr="00B5011A">
        <w:rPr>
          <w:rFonts w:eastAsia="Times New Roman"/>
          <w:highlight w:val="lightGray"/>
          <w:lang w:eastAsia="zh-CN"/>
        </w:rPr>
        <w:t>N</w:t>
      </w:r>
      <w:r w:rsidRPr="00B5011A">
        <w:rPr>
          <w:rFonts w:eastAsia="Times New Roman"/>
          <w:highlight w:val="lightGray"/>
          <w:lang w:eastAsia="ja-JP"/>
        </w:rPr>
        <w:t>.</w:t>
      </w:r>
    </w:p>
    <w:p w14:paraId="26D47F70" w14:textId="77777777" w:rsidR="00B642A9" w:rsidRDefault="00B642A9" w:rsidP="00B642A9">
      <w:pPr>
        <w:overflowPunct w:val="0"/>
        <w:autoSpaceDE w:val="0"/>
        <w:autoSpaceDN w:val="0"/>
        <w:adjustRightInd w:val="0"/>
        <w:ind w:left="568" w:hanging="284"/>
        <w:textAlignment w:val="baseline"/>
        <w:rPr>
          <w:lang w:eastAsia="zh-CN"/>
        </w:rPr>
      </w:pPr>
      <w:r w:rsidRPr="00B5011A">
        <w:rPr>
          <w:rFonts w:hint="eastAsia"/>
          <w:highlight w:val="lightGray"/>
          <w:lang w:eastAsia="zh-CN"/>
        </w:rPr>
        <w:t>21</w:t>
      </w:r>
      <w:r w:rsidRPr="00B5011A">
        <w:rPr>
          <w:rFonts w:eastAsia="Times New Roman"/>
          <w:highlight w:val="lightGray"/>
          <w:lang w:eastAsia="ja-JP"/>
        </w:rPr>
        <w:t>.</w:t>
      </w:r>
      <w:r w:rsidRPr="00B5011A">
        <w:rPr>
          <w:rFonts w:eastAsia="Times New Roman"/>
          <w:highlight w:val="lightGray"/>
          <w:lang w:eastAsia="ja-JP"/>
        </w:rPr>
        <w:tab/>
        <w:t xml:space="preserve">Upon reception of the </w:t>
      </w:r>
      <w:r w:rsidRPr="00B5011A">
        <w:rPr>
          <w:rFonts w:eastAsia="Times New Roman"/>
          <w:i/>
          <w:highlight w:val="lightGray"/>
          <w:lang w:eastAsia="ja-JP"/>
        </w:rPr>
        <w:t>UE Context Release</w:t>
      </w:r>
      <w:r w:rsidRPr="00B5011A">
        <w:rPr>
          <w:rFonts w:eastAsia="Times New Roman"/>
          <w:highlight w:val="lightGray"/>
          <w:lang w:eastAsia="ja-JP"/>
        </w:rPr>
        <w:t xml:space="preserve"> message, the source S</w:t>
      </w:r>
      <w:r w:rsidRPr="00B5011A">
        <w:rPr>
          <w:rFonts w:eastAsia="Times New Roman"/>
          <w:highlight w:val="lightGray"/>
          <w:lang w:eastAsia="zh-CN"/>
        </w:rPr>
        <w:t>N</w:t>
      </w:r>
      <w:r w:rsidRPr="00B5011A">
        <w:rPr>
          <w:rFonts w:eastAsia="Times New Roman"/>
          <w:highlight w:val="lightGray"/>
          <w:lang w:eastAsia="ja-JP"/>
        </w:rPr>
        <w:t xml:space="preserve"> releases radio and C-plane related resources associated to the UE context. Any ongoing data forwarding may continue.</w:t>
      </w:r>
    </w:p>
    <w:p w14:paraId="4129C587" w14:textId="77777777" w:rsidR="00B642A9" w:rsidRPr="00B5011A" w:rsidRDefault="00B642A9" w:rsidP="00B642A9">
      <w:pPr>
        <w:pStyle w:val="B10"/>
        <w:ind w:left="0" w:firstLine="0"/>
        <w:rPr>
          <w:lang w:eastAsia="zh-CN"/>
        </w:rPr>
      </w:pPr>
    </w:p>
    <w:p w14:paraId="5D80D15E" w14:textId="47610100" w:rsidR="00B642A9" w:rsidRPr="005E527E" w:rsidRDefault="00B642A9" w:rsidP="005E527E">
      <w:pPr>
        <w:pStyle w:val="Heading2"/>
        <w:rPr>
          <w:i/>
          <w:color w:val="7030A0"/>
          <w:sz w:val="24"/>
          <w:lang w:eastAsia="zh-CN"/>
        </w:rPr>
      </w:pPr>
      <w:r w:rsidRPr="000C186B">
        <w:rPr>
          <w:rFonts w:hint="eastAsia"/>
          <w:i/>
          <w:color w:val="7030A0"/>
          <w:sz w:val="24"/>
          <w:lang w:eastAsia="zh-CN"/>
        </w:rPr>
        <w:t>-</w:t>
      </w:r>
      <w:r w:rsidRPr="000C186B">
        <w:rPr>
          <w:i/>
          <w:color w:val="7030A0"/>
          <w:sz w:val="24"/>
          <w:lang w:eastAsia="zh-CN"/>
        </w:rPr>
        <w:t>---------End of the Changes--------------</w:t>
      </w:r>
    </w:p>
    <w:sectPr w:rsidR="00B642A9" w:rsidRPr="005E527E" w:rsidSect="005431AD">
      <w:headerReference w:type="even" r:id="rId33"/>
      <w:headerReference w:type="default" r:id="rId34"/>
      <w:footerReference w:type="even" r:id="rId35"/>
      <w:footerReference w:type="default" r:id="rId36"/>
      <w:headerReference w:type="first" r:id="rId37"/>
      <w:footerReference w:type="first" r:id="rId38"/>
      <w:footnotePr>
        <w:numRestart w:val="eachSect"/>
      </w:footnotePr>
      <w:pgSz w:w="11907" w:h="16840"/>
      <w:pgMar w:top="1418" w:right="1134" w:bottom="1134" w:left="1134" w:header="680" w:footer="567" w:gutter="0"/>
      <w:cols w:space="720"/>
      <w:docGrid w:type="linesAndChar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9B642C2" w14:textId="77777777" w:rsidR="00B42F32" w:rsidRDefault="00B42F32" w:rsidP="008615B4">
      <w:pPr>
        <w:spacing w:after="0"/>
      </w:pPr>
      <w:r>
        <w:separator/>
      </w:r>
    </w:p>
  </w:endnote>
  <w:endnote w:type="continuationSeparator" w:id="0">
    <w:p w14:paraId="712F2C13" w14:textId="77777777" w:rsidR="00B42F32" w:rsidRDefault="00B42F32" w:rsidP="008615B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otype Sorts">
    <w:altName w:val="Segoe UI Symbol"/>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CG Times (WN)">
    <w:altName w:val="Times New Roman"/>
    <w:charset w:val="00"/>
    <w:family w:val="auto"/>
    <w:pitch w:val="default"/>
    <w:sig w:usb0="00000000" w:usb1="00000000" w:usb2="00000000"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modern"/>
    <w:pitch w:val="fixed"/>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Geneva">
    <w:altName w:val="Arial"/>
    <w:charset w:val="00"/>
    <w:family w:val="swiss"/>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Helvetica 45 Light">
    <w:altName w:val="Arial"/>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BC59E1" w14:textId="77777777" w:rsidR="00B642A9" w:rsidRDefault="00B642A9" w:rsidP="002550D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32A5E8" w14:textId="77777777" w:rsidR="00B642A9" w:rsidRDefault="00B642A9" w:rsidP="002550D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38FC0B" w14:textId="77777777" w:rsidR="00B642A9" w:rsidRDefault="00B642A9" w:rsidP="002550D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D6E09B" w14:textId="77777777" w:rsidR="00B642A9" w:rsidRDefault="00B642A9" w:rsidP="002550D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28FE20" w14:textId="77777777" w:rsidR="00B642A9" w:rsidRDefault="00B642A9" w:rsidP="002550D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2E7F83" w14:textId="77777777" w:rsidR="00B642A9" w:rsidRDefault="00B642A9" w:rsidP="002550D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5D4FEF" w14:textId="77777777" w:rsidR="00B42F32" w:rsidRDefault="00B42F32" w:rsidP="008615B4">
      <w:pPr>
        <w:spacing w:after="0"/>
      </w:pPr>
      <w:r>
        <w:separator/>
      </w:r>
    </w:p>
  </w:footnote>
  <w:footnote w:type="continuationSeparator" w:id="0">
    <w:p w14:paraId="49CE529E" w14:textId="77777777" w:rsidR="00B42F32" w:rsidRDefault="00B42F32" w:rsidP="008615B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0A36F9" w14:textId="77777777" w:rsidR="00B642A9" w:rsidRDefault="00B642A9" w:rsidP="002550D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9EBF9D" w14:textId="77777777" w:rsidR="00B642A9" w:rsidRDefault="00B642A9" w:rsidP="002550D7">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237E4B" w14:textId="77777777" w:rsidR="00B642A9" w:rsidRDefault="00B642A9" w:rsidP="002550D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BE81D8" w14:textId="77777777" w:rsidR="00B642A9" w:rsidRDefault="00B642A9" w:rsidP="002550D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2E313D" w14:textId="77777777" w:rsidR="00B642A9" w:rsidRDefault="00B642A9" w:rsidP="002550D7">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7FFD12" w14:textId="77777777" w:rsidR="00B642A9" w:rsidRDefault="00B642A9" w:rsidP="002550D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52B11"/>
    <w:multiLevelType w:val="multilevel"/>
    <w:tmpl w:val="AED8194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117E53DE"/>
    <w:multiLevelType w:val="hybridMultilevel"/>
    <w:tmpl w:val="4C9ED9EE"/>
    <w:lvl w:ilvl="0" w:tplc="5FA49E9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5" w15:restartNumberingAfterBreak="0">
    <w:nsid w:val="4B1F283C"/>
    <w:multiLevelType w:val="singleLevel"/>
    <w:tmpl w:val="4B1F283C"/>
    <w:lvl w:ilvl="0">
      <w:start w:val="1"/>
      <w:numFmt w:val="bullet"/>
      <w:pStyle w:val="b1"/>
      <w:lvlText w:val=""/>
      <w:lvlJc w:val="left"/>
      <w:pPr>
        <w:tabs>
          <w:tab w:val="left" w:pos="1843"/>
        </w:tabs>
        <w:ind w:left="1843" w:hanging="425"/>
      </w:pPr>
      <w:rPr>
        <w:rFonts w:ascii="Symbol" w:hAnsi="Symbol" w:hint="default"/>
      </w:rPr>
    </w:lvl>
  </w:abstractNum>
  <w:abstractNum w:abstractNumId="6"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7" w15:restartNumberingAfterBreak="0">
    <w:nsid w:val="5F49393E"/>
    <w:multiLevelType w:val="hybridMultilevel"/>
    <w:tmpl w:val="6B24AA2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9" w15:restartNumberingAfterBreak="0">
    <w:nsid w:val="6A2A2E41"/>
    <w:multiLevelType w:val="multilevel"/>
    <w:tmpl w:val="507AC1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B24609F"/>
    <w:multiLevelType w:val="multilevel"/>
    <w:tmpl w:val="7B24609F"/>
    <w:lvl w:ilvl="0">
      <w:start w:val="1"/>
      <w:numFmt w:val="decimal"/>
      <w:lvlText w:val="%1."/>
      <w:lvlJc w:val="left"/>
      <w:pPr>
        <w:ind w:left="644" w:hanging="360"/>
      </w:pPr>
      <w:rPr>
        <w:rFonts w:eastAsia="Times New Roman"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abstractNumId w:val="8"/>
  </w:num>
  <w:num w:numId="2">
    <w:abstractNumId w:val="6"/>
  </w:num>
  <w:num w:numId="3">
    <w:abstractNumId w:val="4"/>
  </w:num>
  <w:num w:numId="4">
    <w:abstractNumId w:val="2"/>
  </w:num>
  <w:num w:numId="5">
    <w:abstractNumId w:val="3"/>
  </w:num>
  <w:num w:numId="6">
    <w:abstractNumId w:val="5"/>
  </w:num>
  <w:num w:numId="7">
    <w:abstractNumId w:val="0"/>
  </w:num>
  <w:num w:numId="8">
    <w:abstractNumId w:val="10"/>
  </w:num>
  <w:num w:numId="9">
    <w:abstractNumId w:val="7"/>
  </w:num>
  <w:num w:numId="10">
    <w:abstractNumId w:val="9"/>
  </w:num>
  <w:num w:numId="11">
    <w:abstractNumId w:val="1"/>
  </w:num>
  <w:num w:numId="12">
    <w:abstractNumId w:val="11"/>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Google (Jing)">
    <w15:presenceInfo w15:providerId="None" w15:userId="Google (J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displayBackgroundShape/>
  <w:embedSystemFonts/>
  <w:bordersDoNotSurroundHeader/>
  <w:bordersDoNotSurroundFooter/>
  <w:hideSpellingErrors/>
  <w:attachedTemplate r:id="rId1"/>
  <w:defaultTabStop w:val="284"/>
  <w:hyphenationZone w:val="425"/>
  <w:doNotHyphenateCaps/>
  <w:drawingGridHorizontalSpacing w:val="100"/>
  <w:drawingGridVerticalSpacing w:val="156"/>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1221"/>
    <w:rsid w:val="000018BD"/>
    <w:rsid w:val="000024B4"/>
    <w:rsid w:val="00003701"/>
    <w:rsid w:val="00003EA1"/>
    <w:rsid w:val="0000483F"/>
    <w:rsid w:val="00012937"/>
    <w:rsid w:val="000134CC"/>
    <w:rsid w:val="000135E7"/>
    <w:rsid w:val="00014797"/>
    <w:rsid w:val="000169C5"/>
    <w:rsid w:val="00017FD2"/>
    <w:rsid w:val="00020B52"/>
    <w:rsid w:val="000211F4"/>
    <w:rsid w:val="00021B0E"/>
    <w:rsid w:val="000222C7"/>
    <w:rsid w:val="000228DF"/>
    <w:rsid w:val="00022E4A"/>
    <w:rsid w:val="00024B29"/>
    <w:rsid w:val="00025E31"/>
    <w:rsid w:val="000264FC"/>
    <w:rsid w:val="00031569"/>
    <w:rsid w:val="00031DE0"/>
    <w:rsid w:val="000348A1"/>
    <w:rsid w:val="00043549"/>
    <w:rsid w:val="0004413A"/>
    <w:rsid w:val="0004471E"/>
    <w:rsid w:val="00046742"/>
    <w:rsid w:val="0005115F"/>
    <w:rsid w:val="00055BDE"/>
    <w:rsid w:val="00055C00"/>
    <w:rsid w:val="00055EA8"/>
    <w:rsid w:val="0005749B"/>
    <w:rsid w:val="000601C9"/>
    <w:rsid w:val="00061D36"/>
    <w:rsid w:val="0006392F"/>
    <w:rsid w:val="00063987"/>
    <w:rsid w:val="0006441D"/>
    <w:rsid w:val="0007546B"/>
    <w:rsid w:val="00075623"/>
    <w:rsid w:val="000759E8"/>
    <w:rsid w:val="00077639"/>
    <w:rsid w:val="00077DB3"/>
    <w:rsid w:val="00077E52"/>
    <w:rsid w:val="00084AC4"/>
    <w:rsid w:val="00084E83"/>
    <w:rsid w:val="00091ECA"/>
    <w:rsid w:val="0009290F"/>
    <w:rsid w:val="0009481B"/>
    <w:rsid w:val="000956E3"/>
    <w:rsid w:val="00095960"/>
    <w:rsid w:val="000A314B"/>
    <w:rsid w:val="000A3F78"/>
    <w:rsid w:val="000A5F61"/>
    <w:rsid w:val="000A6264"/>
    <w:rsid w:val="000A6394"/>
    <w:rsid w:val="000A65C0"/>
    <w:rsid w:val="000A6926"/>
    <w:rsid w:val="000A73BC"/>
    <w:rsid w:val="000B14EB"/>
    <w:rsid w:val="000B3B16"/>
    <w:rsid w:val="000B5C93"/>
    <w:rsid w:val="000B7CB4"/>
    <w:rsid w:val="000B7FED"/>
    <w:rsid w:val="000C038A"/>
    <w:rsid w:val="000C0EA9"/>
    <w:rsid w:val="000C186B"/>
    <w:rsid w:val="000C5102"/>
    <w:rsid w:val="000C6598"/>
    <w:rsid w:val="000C68BF"/>
    <w:rsid w:val="000C7B24"/>
    <w:rsid w:val="000D3609"/>
    <w:rsid w:val="000D74FE"/>
    <w:rsid w:val="000E15D7"/>
    <w:rsid w:val="000E2CEF"/>
    <w:rsid w:val="000E3E34"/>
    <w:rsid w:val="000E685E"/>
    <w:rsid w:val="000E72D2"/>
    <w:rsid w:val="000F1467"/>
    <w:rsid w:val="000F24DD"/>
    <w:rsid w:val="000F2791"/>
    <w:rsid w:val="000F4467"/>
    <w:rsid w:val="000F4786"/>
    <w:rsid w:val="000F4B37"/>
    <w:rsid w:val="00103851"/>
    <w:rsid w:val="00113DF5"/>
    <w:rsid w:val="00116F7E"/>
    <w:rsid w:val="00121721"/>
    <w:rsid w:val="00122647"/>
    <w:rsid w:val="0012303B"/>
    <w:rsid w:val="001242F4"/>
    <w:rsid w:val="00125F68"/>
    <w:rsid w:val="00126101"/>
    <w:rsid w:val="00127E0D"/>
    <w:rsid w:val="00141412"/>
    <w:rsid w:val="00144A26"/>
    <w:rsid w:val="00144FAA"/>
    <w:rsid w:val="00145D43"/>
    <w:rsid w:val="0014635C"/>
    <w:rsid w:val="00150F95"/>
    <w:rsid w:val="00151150"/>
    <w:rsid w:val="00151449"/>
    <w:rsid w:val="00151508"/>
    <w:rsid w:val="00152316"/>
    <w:rsid w:val="00152CE8"/>
    <w:rsid w:val="001568DB"/>
    <w:rsid w:val="00156E80"/>
    <w:rsid w:val="00157615"/>
    <w:rsid w:val="00161076"/>
    <w:rsid w:val="00162670"/>
    <w:rsid w:val="00162AD3"/>
    <w:rsid w:val="001637FC"/>
    <w:rsid w:val="0017159E"/>
    <w:rsid w:val="00172E2E"/>
    <w:rsid w:val="00173D5A"/>
    <w:rsid w:val="001778C9"/>
    <w:rsid w:val="00177A52"/>
    <w:rsid w:val="00177A8C"/>
    <w:rsid w:val="00177B23"/>
    <w:rsid w:val="00177C08"/>
    <w:rsid w:val="00180367"/>
    <w:rsid w:val="001879FA"/>
    <w:rsid w:val="00190773"/>
    <w:rsid w:val="001909F7"/>
    <w:rsid w:val="00191EFC"/>
    <w:rsid w:val="00192C46"/>
    <w:rsid w:val="00193D6E"/>
    <w:rsid w:val="00195079"/>
    <w:rsid w:val="001A00CC"/>
    <w:rsid w:val="001A0230"/>
    <w:rsid w:val="001A07DB"/>
    <w:rsid w:val="001A08B3"/>
    <w:rsid w:val="001A0EAC"/>
    <w:rsid w:val="001A4039"/>
    <w:rsid w:val="001A41C2"/>
    <w:rsid w:val="001A5758"/>
    <w:rsid w:val="001A7B60"/>
    <w:rsid w:val="001B0B77"/>
    <w:rsid w:val="001B27F0"/>
    <w:rsid w:val="001B3D73"/>
    <w:rsid w:val="001B50A9"/>
    <w:rsid w:val="001B52F0"/>
    <w:rsid w:val="001B7345"/>
    <w:rsid w:val="001B7A65"/>
    <w:rsid w:val="001B7F6B"/>
    <w:rsid w:val="001C1405"/>
    <w:rsid w:val="001C15F5"/>
    <w:rsid w:val="001C4F81"/>
    <w:rsid w:val="001C50E3"/>
    <w:rsid w:val="001C51FB"/>
    <w:rsid w:val="001C73F5"/>
    <w:rsid w:val="001D0C14"/>
    <w:rsid w:val="001D4CAB"/>
    <w:rsid w:val="001D5AC6"/>
    <w:rsid w:val="001D62C9"/>
    <w:rsid w:val="001E22A0"/>
    <w:rsid w:val="001E41F3"/>
    <w:rsid w:val="001F0ED4"/>
    <w:rsid w:val="001F1674"/>
    <w:rsid w:val="001F2C64"/>
    <w:rsid w:val="001F437E"/>
    <w:rsid w:val="001F5A53"/>
    <w:rsid w:val="001F5AEE"/>
    <w:rsid w:val="001F62B6"/>
    <w:rsid w:val="001F7B5E"/>
    <w:rsid w:val="00210367"/>
    <w:rsid w:val="00211C97"/>
    <w:rsid w:val="00211E52"/>
    <w:rsid w:val="00213DB7"/>
    <w:rsid w:val="00214531"/>
    <w:rsid w:val="00215DEA"/>
    <w:rsid w:val="00216E34"/>
    <w:rsid w:val="002172C5"/>
    <w:rsid w:val="00220A44"/>
    <w:rsid w:val="00222DD5"/>
    <w:rsid w:val="00224725"/>
    <w:rsid w:val="00224D43"/>
    <w:rsid w:val="002271E5"/>
    <w:rsid w:val="00230A64"/>
    <w:rsid w:val="00230ED3"/>
    <w:rsid w:val="00231825"/>
    <w:rsid w:val="00235791"/>
    <w:rsid w:val="00236E0E"/>
    <w:rsid w:val="00236F25"/>
    <w:rsid w:val="00240C8F"/>
    <w:rsid w:val="002411F6"/>
    <w:rsid w:val="00241748"/>
    <w:rsid w:val="002437A6"/>
    <w:rsid w:val="00244073"/>
    <w:rsid w:val="00244B0A"/>
    <w:rsid w:val="00245B77"/>
    <w:rsid w:val="00245F68"/>
    <w:rsid w:val="002473BB"/>
    <w:rsid w:val="002473E8"/>
    <w:rsid w:val="00247795"/>
    <w:rsid w:val="00247F78"/>
    <w:rsid w:val="00250D14"/>
    <w:rsid w:val="00251138"/>
    <w:rsid w:val="00251BBD"/>
    <w:rsid w:val="002525B8"/>
    <w:rsid w:val="00253539"/>
    <w:rsid w:val="0025368F"/>
    <w:rsid w:val="00253911"/>
    <w:rsid w:val="00254B19"/>
    <w:rsid w:val="002550D7"/>
    <w:rsid w:val="002556BF"/>
    <w:rsid w:val="002576E6"/>
    <w:rsid w:val="0026004D"/>
    <w:rsid w:val="0026008E"/>
    <w:rsid w:val="002640DD"/>
    <w:rsid w:val="002641A5"/>
    <w:rsid w:val="00266193"/>
    <w:rsid w:val="002671F2"/>
    <w:rsid w:val="002678CD"/>
    <w:rsid w:val="00273659"/>
    <w:rsid w:val="002755D1"/>
    <w:rsid w:val="00275D12"/>
    <w:rsid w:val="00281715"/>
    <w:rsid w:val="00284FEB"/>
    <w:rsid w:val="002860C4"/>
    <w:rsid w:val="0028624D"/>
    <w:rsid w:val="00286E5A"/>
    <w:rsid w:val="0028709E"/>
    <w:rsid w:val="00290040"/>
    <w:rsid w:val="00290DA6"/>
    <w:rsid w:val="00291469"/>
    <w:rsid w:val="0029403D"/>
    <w:rsid w:val="0029669A"/>
    <w:rsid w:val="00296A03"/>
    <w:rsid w:val="00297B42"/>
    <w:rsid w:val="00297EC7"/>
    <w:rsid w:val="002A1778"/>
    <w:rsid w:val="002A2316"/>
    <w:rsid w:val="002A2FDE"/>
    <w:rsid w:val="002A405A"/>
    <w:rsid w:val="002A4E2E"/>
    <w:rsid w:val="002A514E"/>
    <w:rsid w:val="002A5AE9"/>
    <w:rsid w:val="002B1342"/>
    <w:rsid w:val="002B307A"/>
    <w:rsid w:val="002B3AB5"/>
    <w:rsid w:val="002B51BC"/>
    <w:rsid w:val="002B5741"/>
    <w:rsid w:val="002B7748"/>
    <w:rsid w:val="002C2AB8"/>
    <w:rsid w:val="002C3238"/>
    <w:rsid w:val="002C359A"/>
    <w:rsid w:val="002C3B56"/>
    <w:rsid w:val="002C66F8"/>
    <w:rsid w:val="002D02A2"/>
    <w:rsid w:val="002D08FC"/>
    <w:rsid w:val="002D22F2"/>
    <w:rsid w:val="002D3334"/>
    <w:rsid w:val="002D4E57"/>
    <w:rsid w:val="002D4EDE"/>
    <w:rsid w:val="002D748B"/>
    <w:rsid w:val="002E0E18"/>
    <w:rsid w:val="002E1CDB"/>
    <w:rsid w:val="002E1DEE"/>
    <w:rsid w:val="002E23A2"/>
    <w:rsid w:val="002E3E65"/>
    <w:rsid w:val="002E4902"/>
    <w:rsid w:val="002E53CA"/>
    <w:rsid w:val="002E5596"/>
    <w:rsid w:val="002E5977"/>
    <w:rsid w:val="002E697D"/>
    <w:rsid w:val="002E77EF"/>
    <w:rsid w:val="002E79C8"/>
    <w:rsid w:val="002F06F6"/>
    <w:rsid w:val="002F2D27"/>
    <w:rsid w:val="002F4CF0"/>
    <w:rsid w:val="002F6055"/>
    <w:rsid w:val="002F6496"/>
    <w:rsid w:val="002F75EB"/>
    <w:rsid w:val="0030169B"/>
    <w:rsid w:val="00302E9B"/>
    <w:rsid w:val="00304092"/>
    <w:rsid w:val="00305409"/>
    <w:rsid w:val="00305BD8"/>
    <w:rsid w:val="0031106F"/>
    <w:rsid w:val="00311215"/>
    <w:rsid w:val="003114A7"/>
    <w:rsid w:val="00314BD5"/>
    <w:rsid w:val="00314F99"/>
    <w:rsid w:val="0031526E"/>
    <w:rsid w:val="00316515"/>
    <w:rsid w:val="003201D5"/>
    <w:rsid w:val="0032111F"/>
    <w:rsid w:val="00321F13"/>
    <w:rsid w:val="0032263D"/>
    <w:rsid w:val="00322F66"/>
    <w:rsid w:val="00323612"/>
    <w:rsid w:val="003244F7"/>
    <w:rsid w:val="00325E59"/>
    <w:rsid w:val="00326378"/>
    <w:rsid w:val="00326961"/>
    <w:rsid w:val="00326DBF"/>
    <w:rsid w:val="00326E42"/>
    <w:rsid w:val="00327DD2"/>
    <w:rsid w:val="00330081"/>
    <w:rsid w:val="00330C26"/>
    <w:rsid w:val="0033654C"/>
    <w:rsid w:val="00337CA4"/>
    <w:rsid w:val="00343D08"/>
    <w:rsid w:val="00343E28"/>
    <w:rsid w:val="003454DD"/>
    <w:rsid w:val="003476DB"/>
    <w:rsid w:val="00347C58"/>
    <w:rsid w:val="00350D42"/>
    <w:rsid w:val="0035260F"/>
    <w:rsid w:val="0035299F"/>
    <w:rsid w:val="00354081"/>
    <w:rsid w:val="00354220"/>
    <w:rsid w:val="00355921"/>
    <w:rsid w:val="00360393"/>
    <w:rsid w:val="003609EF"/>
    <w:rsid w:val="0036231A"/>
    <w:rsid w:val="00363545"/>
    <w:rsid w:val="0036464B"/>
    <w:rsid w:val="003648F7"/>
    <w:rsid w:val="003651F8"/>
    <w:rsid w:val="00366943"/>
    <w:rsid w:val="0037089D"/>
    <w:rsid w:val="003719B7"/>
    <w:rsid w:val="003722CE"/>
    <w:rsid w:val="00373282"/>
    <w:rsid w:val="00373874"/>
    <w:rsid w:val="00374DD4"/>
    <w:rsid w:val="00375943"/>
    <w:rsid w:val="00375A6D"/>
    <w:rsid w:val="0037608B"/>
    <w:rsid w:val="00381121"/>
    <w:rsid w:val="003850CA"/>
    <w:rsid w:val="00385824"/>
    <w:rsid w:val="00385DD5"/>
    <w:rsid w:val="003907AD"/>
    <w:rsid w:val="003932E3"/>
    <w:rsid w:val="00394C43"/>
    <w:rsid w:val="003950D7"/>
    <w:rsid w:val="0039592B"/>
    <w:rsid w:val="00395EA9"/>
    <w:rsid w:val="00396C69"/>
    <w:rsid w:val="003A187F"/>
    <w:rsid w:val="003A56FD"/>
    <w:rsid w:val="003A59B7"/>
    <w:rsid w:val="003B0099"/>
    <w:rsid w:val="003B088D"/>
    <w:rsid w:val="003B0BF5"/>
    <w:rsid w:val="003B2748"/>
    <w:rsid w:val="003B2892"/>
    <w:rsid w:val="003B4037"/>
    <w:rsid w:val="003B4475"/>
    <w:rsid w:val="003B4852"/>
    <w:rsid w:val="003B4B9D"/>
    <w:rsid w:val="003B7345"/>
    <w:rsid w:val="003B79BA"/>
    <w:rsid w:val="003B7F30"/>
    <w:rsid w:val="003C0319"/>
    <w:rsid w:val="003C03F1"/>
    <w:rsid w:val="003C04F0"/>
    <w:rsid w:val="003C0522"/>
    <w:rsid w:val="003C1526"/>
    <w:rsid w:val="003C1ADF"/>
    <w:rsid w:val="003C1D81"/>
    <w:rsid w:val="003C3C38"/>
    <w:rsid w:val="003C63DE"/>
    <w:rsid w:val="003C6A8D"/>
    <w:rsid w:val="003C6E72"/>
    <w:rsid w:val="003C6F89"/>
    <w:rsid w:val="003D1547"/>
    <w:rsid w:val="003D1F33"/>
    <w:rsid w:val="003D50D7"/>
    <w:rsid w:val="003D5E72"/>
    <w:rsid w:val="003D5F76"/>
    <w:rsid w:val="003D7D54"/>
    <w:rsid w:val="003E1A36"/>
    <w:rsid w:val="003E5C6B"/>
    <w:rsid w:val="003E6219"/>
    <w:rsid w:val="003E73A3"/>
    <w:rsid w:val="003E7642"/>
    <w:rsid w:val="003F520B"/>
    <w:rsid w:val="003F5ACF"/>
    <w:rsid w:val="003F611A"/>
    <w:rsid w:val="004005E8"/>
    <w:rsid w:val="0040227A"/>
    <w:rsid w:val="004035F6"/>
    <w:rsid w:val="00405172"/>
    <w:rsid w:val="00405836"/>
    <w:rsid w:val="00407406"/>
    <w:rsid w:val="00407CDC"/>
    <w:rsid w:val="00410371"/>
    <w:rsid w:val="004108B8"/>
    <w:rsid w:val="00410B64"/>
    <w:rsid w:val="00411089"/>
    <w:rsid w:val="00413760"/>
    <w:rsid w:val="00413CA7"/>
    <w:rsid w:val="004148EF"/>
    <w:rsid w:val="00416369"/>
    <w:rsid w:val="00422F93"/>
    <w:rsid w:val="00423186"/>
    <w:rsid w:val="00424053"/>
    <w:rsid w:val="004242F1"/>
    <w:rsid w:val="00424364"/>
    <w:rsid w:val="00425D32"/>
    <w:rsid w:val="004304A9"/>
    <w:rsid w:val="004328D3"/>
    <w:rsid w:val="00433C46"/>
    <w:rsid w:val="00434CC7"/>
    <w:rsid w:val="004373A3"/>
    <w:rsid w:val="00440F2D"/>
    <w:rsid w:val="004451AF"/>
    <w:rsid w:val="0044683D"/>
    <w:rsid w:val="00452DBD"/>
    <w:rsid w:val="00453A11"/>
    <w:rsid w:val="00453F5D"/>
    <w:rsid w:val="00454ABE"/>
    <w:rsid w:val="00455396"/>
    <w:rsid w:val="00456B9D"/>
    <w:rsid w:val="004600AF"/>
    <w:rsid w:val="00460C9D"/>
    <w:rsid w:val="00461764"/>
    <w:rsid w:val="00462FB4"/>
    <w:rsid w:val="004676C3"/>
    <w:rsid w:val="004764DC"/>
    <w:rsid w:val="004778F9"/>
    <w:rsid w:val="0048343B"/>
    <w:rsid w:val="004855A9"/>
    <w:rsid w:val="00485DE6"/>
    <w:rsid w:val="00487B63"/>
    <w:rsid w:val="004914F9"/>
    <w:rsid w:val="00494633"/>
    <w:rsid w:val="00495D8F"/>
    <w:rsid w:val="004971FF"/>
    <w:rsid w:val="004A0028"/>
    <w:rsid w:val="004A14F9"/>
    <w:rsid w:val="004A330A"/>
    <w:rsid w:val="004A710E"/>
    <w:rsid w:val="004B61BE"/>
    <w:rsid w:val="004B6951"/>
    <w:rsid w:val="004B75B7"/>
    <w:rsid w:val="004B79B4"/>
    <w:rsid w:val="004C0782"/>
    <w:rsid w:val="004C14C0"/>
    <w:rsid w:val="004C2450"/>
    <w:rsid w:val="004C3C46"/>
    <w:rsid w:val="004C63E6"/>
    <w:rsid w:val="004C64CA"/>
    <w:rsid w:val="004D1AC4"/>
    <w:rsid w:val="004D246A"/>
    <w:rsid w:val="004D4085"/>
    <w:rsid w:val="004D4438"/>
    <w:rsid w:val="004D51D8"/>
    <w:rsid w:val="004D7868"/>
    <w:rsid w:val="004D7C07"/>
    <w:rsid w:val="004E22F9"/>
    <w:rsid w:val="004E2307"/>
    <w:rsid w:val="004E241D"/>
    <w:rsid w:val="004E3EAA"/>
    <w:rsid w:val="004E4E7F"/>
    <w:rsid w:val="004F165E"/>
    <w:rsid w:val="004F364A"/>
    <w:rsid w:val="004F3721"/>
    <w:rsid w:val="004F37AF"/>
    <w:rsid w:val="004F4BD3"/>
    <w:rsid w:val="00507441"/>
    <w:rsid w:val="0051041F"/>
    <w:rsid w:val="00510FE8"/>
    <w:rsid w:val="00511CCB"/>
    <w:rsid w:val="00513D4F"/>
    <w:rsid w:val="0051580D"/>
    <w:rsid w:val="005211CF"/>
    <w:rsid w:val="00521EBA"/>
    <w:rsid w:val="00523569"/>
    <w:rsid w:val="00524375"/>
    <w:rsid w:val="00524DA4"/>
    <w:rsid w:val="005255A0"/>
    <w:rsid w:val="005269EC"/>
    <w:rsid w:val="00527F3E"/>
    <w:rsid w:val="00530E9E"/>
    <w:rsid w:val="00533EAC"/>
    <w:rsid w:val="00534A17"/>
    <w:rsid w:val="00534B5C"/>
    <w:rsid w:val="005370D2"/>
    <w:rsid w:val="00542CA4"/>
    <w:rsid w:val="005431AD"/>
    <w:rsid w:val="0054344E"/>
    <w:rsid w:val="00544584"/>
    <w:rsid w:val="00546515"/>
    <w:rsid w:val="005466D8"/>
    <w:rsid w:val="00547111"/>
    <w:rsid w:val="00552CC2"/>
    <w:rsid w:val="0055465B"/>
    <w:rsid w:val="005573EE"/>
    <w:rsid w:val="00557BA5"/>
    <w:rsid w:val="00562111"/>
    <w:rsid w:val="005627E3"/>
    <w:rsid w:val="00566023"/>
    <w:rsid w:val="00570A25"/>
    <w:rsid w:val="00571EDA"/>
    <w:rsid w:val="00572011"/>
    <w:rsid w:val="00573188"/>
    <w:rsid w:val="0057481D"/>
    <w:rsid w:val="00575667"/>
    <w:rsid w:val="00577A14"/>
    <w:rsid w:val="00577CB7"/>
    <w:rsid w:val="0058380D"/>
    <w:rsid w:val="005878B9"/>
    <w:rsid w:val="00587965"/>
    <w:rsid w:val="00590545"/>
    <w:rsid w:val="00592D74"/>
    <w:rsid w:val="005930AE"/>
    <w:rsid w:val="005941C4"/>
    <w:rsid w:val="00595691"/>
    <w:rsid w:val="0059578C"/>
    <w:rsid w:val="00597C64"/>
    <w:rsid w:val="005A1931"/>
    <w:rsid w:val="005A5042"/>
    <w:rsid w:val="005A5419"/>
    <w:rsid w:val="005B4F73"/>
    <w:rsid w:val="005B75BE"/>
    <w:rsid w:val="005C10DC"/>
    <w:rsid w:val="005C2201"/>
    <w:rsid w:val="005C340F"/>
    <w:rsid w:val="005C37A0"/>
    <w:rsid w:val="005C4996"/>
    <w:rsid w:val="005C4E47"/>
    <w:rsid w:val="005C651E"/>
    <w:rsid w:val="005C65AC"/>
    <w:rsid w:val="005D0A81"/>
    <w:rsid w:val="005D0C19"/>
    <w:rsid w:val="005D2368"/>
    <w:rsid w:val="005D3262"/>
    <w:rsid w:val="005D7952"/>
    <w:rsid w:val="005E0B22"/>
    <w:rsid w:val="005E1835"/>
    <w:rsid w:val="005E18ED"/>
    <w:rsid w:val="005E1AD7"/>
    <w:rsid w:val="005E21B9"/>
    <w:rsid w:val="005E2A98"/>
    <w:rsid w:val="005E2C44"/>
    <w:rsid w:val="005E2DDB"/>
    <w:rsid w:val="005E2EA1"/>
    <w:rsid w:val="005E3F7D"/>
    <w:rsid w:val="005E527E"/>
    <w:rsid w:val="005E5613"/>
    <w:rsid w:val="005F17B4"/>
    <w:rsid w:val="005F1FD0"/>
    <w:rsid w:val="005F29C3"/>
    <w:rsid w:val="005F3497"/>
    <w:rsid w:val="00600CBC"/>
    <w:rsid w:val="00601506"/>
    <w:rsid w:val="00601DF0"/>
    <w:rsid w:val="006030A7"/>
    <w:rsid w:val="00604507"/>
    <w:rsid w:val="00605530"/>
    <w:rsid w:val="00610019"/>
    <w:rsid w:val="00610A9D"/>
    <w:rsid w:val="00610AD4"/>
    <w:rsid w:val="00613ADC"/>
    <w:rsid w:val="0061509F"/>
    <w:rsid w:val="00616631"/>
    <w:rsid w:val="00617F9E"/>
    <w:rsid w:val="0062070F"/>
    <w:rsid w:val="0062098C"/>
    <w:rsid w:val="00620AEC"/>
    <w:rsid w:val="00621188"/>
    <w:rsid w:val="006230BD"/>
    <w:rsid w:val="0062437B"/>
    <w:rsid w:val="006257ED"/>
    <w:rsid w:val="00625B86"/>
    <w:rsid w:val="00626102"/>
    <w:rsid w:val="006261C4"/>
    <w:rsid w:val="00627564"/>
    <w:rsid w:val="00630B93"/>
    <w:rsid w:val="006319E7"/>
    <w:rsid w:val="00632804"/>
    <w:rsid w:val="006337A6"/>
    <w:rsid w:val="006415DC"/>
    <w:rsid w:val="0064209B"/>
    <w:rsid w:val="0064232B"/>
    <w:rsid w:val="00644E01"/>
    <w:rsid w:val="006455EE"/>
    <w:rsid w:val="00646D35"/>
    <w:rsid w:val="006470AF"/>
    <w:rsid w:val="006475DA"/>
    <w:rsid w:val="0064782C"/>
    <w:rsid w:val="00647D4F"/>
    <w:rsid w:val="006504D6"/>
    <w:rsid w:val="00650BE7"/>
    <w:rsid w:val="006534D9"/>
    <w:rsid w:val="00653AFC"/>
    <w:rsid w:val="00657185"/>
    <w:rsid w:val="00660446"/>
    <w:rsid w:val="00660EFB"/>
    <w:rsid w:val="00662004"/>
    <w:rsid w:val="00662E47"/>
    <w:rsid w:val="0066433D"/>
    <w:rsid w:val="00665EE3"/>
    <w:rsid w:val="006666E0"/>
    <w:rsid w:val="00667535"/>
    <w:rsid w:val="00675AE6"/>
    <w:rsid w:val="00684AFA"/>
    <w:rsid w:val="00691BB3"/>
    <w:rsid w:val="00695808"/>
    <w:rsid w:val="00695F1C"/>
    <w:rsid w:val="00696A06"/>
    <w:rsid w:val="006A20BB"/>
    <w:rsid w:val="006A48CB"/>
    <w:rsid w:val="006A4EAF"/>
    <w:rsid w:val="006A6492"/>
    <w:rsid w:val="006A65AF"/>
    <w:rsid w:val="006A6FF6"/>
    <w:rsid w:val="006B0588"/>
    <w:rsid w:val="006B05DF"/>
    <w:rsid w:val="006B1B34"/>
    <w:rsid w:val="006B2F79"/>
    <w:rsid w:val="006B46FB"/>
    <w:rsid w:val="006B4DB7"/>
    <w:rsid w:val="006B5846"/>
    <w:rsid w:val="006B60A9"/>
    <w:rsid w:val="006C1C5C"/>
    <w:rsid w:val="006C2701"/>
    <w:rsid w:val="006C30E6"/>
    <w:rsid w:val="006C3B1C"/>
    <w:rsid w:val="006C58CD"/>
    <w:rsid w:val="006D0296"/>
    <w:rsid w:val="006D0C56"/>
    <w:rsid w:val="006D352C"/>
    <w:rsid w:val="006D6FA7"/>
    <w:rsid w:val="006D7E7A"/>
    <w:rsid w:val="006D7F8B"/>
    <w:rsid w:val="006E21FB"/>
    <w:rsid w:val="006E231F"/>
    <w:rsid w:val="006E3569"/>
    <w:rsid w:val="006E5E1E"/>
    <w:rsid w:val="006E66F0"/>
    <w:rsid w:val="006E74C2"/>
    <w:rsid w:val="006F43DD"/>
    <w:rsid w:val="006F48BA"/>
    <w:rsid w:val="006F5612"/>
    <w:rsid w:val="006F6849"/>
    <w:rsid w:val="006F7499"/>
    <w:rsid w:val="0070278D"/>
    <w:rsid w:val="00702A74"/>
    <w:rsid w:val="0070423E"/>
    <w:rsid w:val="00705F81"/>
    <w:rsid w:val="00714F40"/>
    <w:rsid w:val="007201BF"/>
    <w:rsid w:val="007204F7"/>
    <w:rsid w:val="007226E8"/>
    <w:rsid w:val="00723CCF"/>
    <w:rsid w:val="00731037"/>
    <w:rsid w:val="00732DA4"/>
    <w:rsid w:val="007367C4"/>
    <w:rsid w:val="00736905"/>
    <w:rsid w:val="00740481"/>
    <w:rsid w:val="00740605"/>
    <w:rsid w:val="007410BE"/>
    <w:rsid w:val="0074228A"/>
    <w:rsid w:val="007424C6"/>
    <w:rsid w:val="007424D1"/>
    <w:rsid w:val="00744D1A"/>
    <w:rsid w:val="007457AB"/>
    <w:rsid w:val="00746E38"/>
    <w:rsid w:val="00750B77"/>
    <w:rsid w:val="007517BE"/>
    <w:rsid w:val="00754C97"/>
    <w:rsid w:val="00756929"/>
    <w:rsid w:val="0076083D"/>
    <w:rsid w:val="00761696"/>
    <w:rsid w:val="0076529A"/>
    <w:rsid w:val="00774418"/>
    <w:rsid w:val="007749B5"/>
    <w:rsid w:val="00774A91"/>
    <w:rsid w:val="00774BBD"/>
    <w:rsid w:val="00775AE4"/>
    <w:rsid w:val="00776293"/>
    <w:rsid w:val="00782439"/>
    <w:rsid w:val="00782606"/>
    <w:rsid w:val="00782AE0"/>
    <w:rsid w:val="00782F3F"/>
    <w:rsid w:val="00783720"/>
    <w:rsid w:val="00784C29"/>
    <w:rsid w:val="0078653E"/>
    <w:rsid w:val="007878B1"/>
    <w:rsid w:val="00787964"/>
    <w:rsid w:val="00792342"/>
    <w:rsid w:val="00793BFA"/>
    <w:rsid w:val="007952A1"/>
    <w:rsid w:val="00796EA3"/>
    <w:rsid w:val="00796FFB"/>
    <w:rsid w:val="007977A8"/>
    <w:rsid w:val="007A1543"/>
    <w:rsid w:val="007A296C"/>
    <w:rsid w:val="007A6BE7"/>
    <w:rsid w:val="007A7E1E"/>
    <w:rsid w:val="007B21E0"/>
    <w:rsid w:val="007B4185"/>
    <w:rsid w:val="007B4787"/>
    <w:rsid w:val="007B4F81"/>
    <w:rsid w:val="007B512A"/>
    <w:rsid w:val="007B5CDC"/>
    <w:rsid w:val="007C1482"/>
    <w:rsid w:val="007C2097"/>
    <w:rsid w:val="007C3BDA"/>
    <w:rsid w:val="007C4976"/>
    <w:rsid w:val="007C4DF6"/>
    <w:rsid w:val="007C6CDF"/>
    <w:rsid w:val="007D11C6"/>
    <w:rsid w:val="007D1F72"/>
    <w:rsid w:val="007D2F95"/>
    <w:rsid w:val="007D32AF"/>
    <w:rsid w:val="007D48B3"/>
    <w:rsid w:val="007D6A07"/>
    <w:rsid w:val="007D6A84"/>
    <w:rsid w:val="007D7480"/>
    <w:rsid w:val="007E0780"/>
    <w:rsid w:val="007E08DA"/>
    <w:rsid w:val="007E2B88"/>
    <w:rsid w:val="007E3933"/>
    <w:rsid w:val="007E5104"/>
    <w:rsid w:val="007F08CD"/>
    <w:rsid w:val="007F1C13"/>
    <w:rsid w:val="007F1EC1"/>
    <w:rsid w:val="007F5818"/>
    <w:rsid w:val="007F6474"/>
    <w:rsid w:val="007F6969"/>
    <w:rsid w:val="007F7259"/>
    <w:rsid w:val="007F7B7F"/>
    <w:rsid w:val="00800418"/>
    <w:rsid w:val="008037F6"/>
    <w:rsid w:val="008038CF"/>
    <w:rsid w:val="008040A8"/>
    <w:rsid w:val="008048CE"/>
    <w:rsid w:val="008062D3"/>
    <w:rsid w:val="00806DCD"/>
    <w:rsid w:val="00813A33"/>
    <w:rsid w:val="00814D64"/>
    <w:rsid w:val="00815008"/>
    <w:rsid w:val="00815883"/>
    <w:rsid w:val="00816E8A"/>
    <w:rsid w:val="008173AC"/>
    <w:rsid w:val="0082062F"/>
    <w:rsid w:val="00824BB1"/>
    <w:rsid w:val="008279FA"/>
    <w:rsid w:val="00830B9E"/>
    <w:rsid w:val="00833AAC"/>
    <w:rsid w:val="00835200"/>
    <w:rsid w:val="0083632C"/>
    <w:rsid w:val="00836454"/>
    <w:rsid w:val="00836BE7"/>
    <w:rsid w:val="008378AA"/>
    <w:rsid w:val="008378B4"/>
    <w:rsid w:val="00837C46"/>
    <w:rsid w:val="008404B7"/>
    <w:rsid w:val="008404DA"/>
    <w:rsid w:val="0084066A"/>
    <w:rsid w:val="00842B7E"/>
    <w:rsid w:val="0084424D"/>
    <w:rsid w:val="00845EEE"/>
    <w:rsid w:val="00847900"/>
    <w:rsid w:val="008546B5"/>
    <w:rsid w:val="008547DB"/>
    <w:rsid w:val="008550D7"/>
    <w:rsid w:val="008563FF"/>
    <w:rsid w:val="008578AE"/>
    <w:rsid w:val="00860567"/>
    <w:rsid w:val="008615B4"/>
    <w:rsid w:val="0086186D"/>
    <w:rsid w:val="008626E7"/>
    <w:rsid w:val="008628AA"/>
    <w:rsid w:val="00862EE5"/>
    <w:rsid w:val="00870EE7"/>
    <w:rsid w:val="008714B2"/>
    <w:rsid w:val="008721E0"/>
    <w:rsid w:val="008726E4"/>
    <w:rsid w:val="008728F6"/>
    <w:rsid w:val="00875F01"/>
    <w:rsid w:val="008763DA"/>
    <w:rsid w:val="00880497"/>
    <w:rsid w:val="00881013"/>
    <w:rsid w:val="008813B8"/>
    <w:rsid w:val="00882583"/>
    <w:rsid w:val="008826D8"/>
    <w:rsid w:val="00883AD8"/>
    <w:rsid w:val="00883D3A"/>
    <w:rsid w:val="00885607"/>
    <w:rsid w:val="00885DC6"/>
    <w:rsid w:val="008863B9"/>
    <w:rsid w:val="008A1653"/>
    <w:rsid w:val="008A194E"/>
    <w:rsid w:val="008A45A6"/>
    <w:rsid w:val="008A48AF"/>
    <w:rsid w:val="008A5A5E"/>
    <w:rsid w:val="008B1657"/>
    <w:rsid w:val="008B32AD"/>
    <w:rsid w:val="008B6E4D"/>
    <w:rsid w:val="008B7640"/>
    <w:rsid w:val="008C5611"/>
    <w:rsid w:val="008C6746"/>
    <w:rsid w:val="008D07F7"/>
    <w:rsid w:val="008D7C4F"/>
    <w:rsid w:val="008F130A"/>
    <w:rsid w:val="008F1A6C"/>
    <w:rsid w:val="008F686C"/>
    <w:rsid w:val="008F7845"/>
    <w:rsid w:val="00900044"/>
    <w:rsid w:val="009004BE"/>
    <w:rsid w:val="00901195"/>
    <w:rsid w:val="00902D2F"/>
    <w:rsid w:val="00903371"/>
    <w:rsid w:val="00903E7A"/>
    <w:rsid w:val="0090442B"/>
    <w:rsid w:val="00906EEF"/>
    <w:rsid w:val="0090747A"/>
    <w:rsid w:val="00907A04"/>
    <w:rsid w:val="00910848"/>
    <w:rsid w:val="00913246"/>
    <w:rsid w:val="009148DE"/>
    <w:rsid w:val="00914F25"/>
    <w:rsid w:val="009170D1"/>
    <w:rsid w:val="00921C0E"/>
    <w:rsid w:val="009222F7"/>
    <w:rsid w:val="00922393"/>
    <w:rsid w:val="00923B88"/>
    <w:rsid w:val="00923F7F"/>
    <w:rsid w:val="00927FAA"/>
    <w:rsid w:val="00930B63"/>
    <w:rsid w:val="00934A67"/>
    <w:rsid w:val="0093528B"/>
    <w:rsid w:val="009364A0"/>
    <w:rsid w:val="00937E60"/>
    <w:rsid w:val="009406C3"/>
    <w:rsid w:val="009413EC"/>
    <w:rsid w:val="00941C16"/>
    <w:rsid w:val="00941E30"/>
    <w:rsid w:val="00942BEC"/>
    <w:rsid w:val="00950D71"/>
    <w:rsid w:val="009543C7"/>
    <w:rsid w:val="009604E2"/>
    <w:rsid w:val="0096098E"/>
    <w:rsid w:val="00960E5F"/>
    <w:rsid w:val="009627DD"/>
    <w:rsid w:val="00962E4D"/>
    <w:rsid w:val="00962F6B"/>
    <w:rsid w:val="009633D3"/>
    <w:rsid w:val="00963E5F"/>
    <w:rsid w:val="00966997"/>
    <w:rsid w:val="0096772A"/>
    <w:rsid w:val="00970947"/>
    <w:rsid w:val="00971D92"/>
    <w:rsid w:val="00972D34"/>
    <w:rsid w:val="0097551B"/>
    <w:rsid w:val="00975DA0"/>
    <w:rsid w:val="00976AE7"/>
    <w:rsid w:val="009777D9"/>
    <w:rsid w:val="00980541"/>
    <w:rsid w:val="00980B00"/>
    <w:rsid w:val="00983CAE"/>
    <w:rsid w:val="009850BE"/>
    <w:rsid w:val="00986424"/>
    <w:rsid w:val="00987D9C"/>
    <w:rsid w:val="0099058F"/>
    <w:rsid w:val="00991B88"/>
    <w:rsid w:val="0099449D"/>
    <w:rsid w:val="00995508"/>
    <w:rsid w:val="0099607A"/>
    <w:rsid w:val="00997004"/>
    <w:rsid w:val="009A304D"/>
    <w:rsid w:val="009A422A"/>
    <w:rsid w:val="009A4EA6"/>
    <w:rsid w:val="009A5753"/>
    <w:rsid w:val="009A579D"/>
    <w:rsid w:val="009B00C9"/>
    <w:rsid w:val="009B18AD"/>
    <w:rsid w:val="009B2D0B"/>
    <w:rsid w:val="009B7781"/>
    <w:rsid w:val="009C0AE8"/>
    <w:rsid w:val="009C0CD0"/>
    <w:rsid w:val="009C280E"/>
    <w:rsid w:val="009C292D"/>
    <w:rsid w:val="009C40DD"/>
    <w:rsid w:val="009C44F5"/>
    <w:rsid w:val="009C486F"/>
    <w:rsid w:val="009C6633"/>
    <w:rsid w:val="009C6C88"/>
    <w:rsid w:val="009C709E"/>
    <w:rsid w:val="009D4F4A"/>
    <w:rsid w:val="009D58F7"/>
    <w:rsid w:val="009D649E"/>
    <w:rsid w:val="009D7E36"/>
    <w:rsid w:val="009E3297"/>
    <w:rsid w:val="009E32CD"/>
    <w:rsid w:val="009E5B7D"/>
    <w:rsid w:val="009E6B68"/>
    <w:rsid w:val="009E6DDA"/>
    <w:rsid w:val="009E7470"/>
    <w:rsid w:val="009E7F2E"/>
    <w:rsid w:val="009F1DF7"/>
    <w:rsid w:val="009F541B"/>
    <w:rsid w:val="009F6192"/>
    <w:rsid w:val="009F62F6"/>
    <w:rsid w:val="009F63D5"/>
    <w:rsid w:val="009F6F3B"/>
    <w:rsid w:val="009F734F"/>
    <w:rsid w:val="00A01F9C"/>
    <w:rsid w:val="00A0452D"/>
    <w:rsid w:val="00A06BCA"/>
    <w:rsid w:val="00A079D4"/>
    <w:rsid w:val="00A07CBC"/>
    <w:rsid w:val="00A10B2A"/>
    <w:rsid w:val="00A149F9"/>
    <w:rsid w:val="00A170EC"/>
    <w:rsid w:val="00A240E1"/>
    <w:rsid w:val="00A246B6"/>
    <w:rsid w:val="00A269D3"/>
    <w:rsid w:val="00A32D5D"/>
    <w:rsid w:val="00A332AE"/>
    <w:rsid w:val="00A35913"/>
    <w:rsid w:val="00A35970"/>
    <w:rsid w:val="00A37C74"/>
    <w:rsid w:val="00A40920"/>
    <w:rsid w:val="00A44115"/>
    <w:rsid w:val="00A47C15"/>
    <w:rsid w:val="00A47E70"/>
    <w:rsid w:val="00A50599"/>
    <w:rsid w:val="00A507F7"/>
    <w:rsid w:val="00A50CF0"/>
    <w:rsid w:val="00A511A4"/>
    <w:rsid w:val="00A5395B"/>
    <w:rsid w:val="00A556CF"/>
    <w:rsid w:val="00A557BD"/>
    <w:rsid w:val="00A56606"/>
    <w:rsid w:val="00A56E99"/>
    <w:rsid w:val="00A6024D"/>
    <w:rsid w:val="00A63BAA"/>
    <w:rsid w:val="00A63EB7"/>
    <w:rsid w:val="00A64751"/>
    <w:rsid w:val="00A65069"/>
    <w:rsid w:val="00A666CB"/>
    <w:rsid w:val="00A66A92"/>
    <w:rsid w:val="00A73D62"/>
    <w:rsid w:val="00A7434A"/>
    <w:rsid w:val="00A7579C"/>
    <w:rsid w:val="00A7671C"/>
    <w:rsid w:val="00A76B9E"/>
    <w:rsid w:val="00A80A77"/>
    <w:rsid w:val="00A8519A"/>
    <w:rsid w:val="00A86DCD"/>
    <w:rsid w:val="00A93A1C"/>
    <w:rsid w:val="00A93ADA"/>
    <w:rsid w:val="00A944FD"/>
    <w:rsid w:val="00A947EB"/>
    <w:rsid w:val="00A96234"/>
    <w:rsid w:val="00A96B65"/>
    <w:rsid w:val="00A9719E"/>
    <w:rsid w:val="00A97E34"/>
    <w:rsid w:val="00AA17CF"/>
    <w:rsid w:val="00AA24E5"/>
    <w:rsid w:val="00AA2CBC"/>
    <w:rsid w:val="00AA2FCA"/>
    <w:rsid w:val="00AA37EA"/>
    <w:rsid w:val="00AA4A6C"/>
    <w:rsid w:val="00AA6AC8"/>
    <w:rsid w:val="00AA77B0"/>
    <w:rsid w:val="00AA77D5"/>
    <w:rsid w:val="00AB4E7E"/>
    <w:rsid w:val="00AC25E2"/>
    <w:rsid w:val="00AC35C7"/>
    <w:rsid w:val="00AC4308"/>
    <w:rsid w:val="00AC4567"/>
    <w:rsid w:val="00AC5820"/>
    <w:rsid w:val="00AC62BB"/>
    <w:rsid w:val="00AD0061"/>
    <w:rsid w:val="00AD0165"/>
    <w:rsid w:val="00AD0CDB"/>
    <w:rsid w:val="00AD1296"/>
    <w:rsid w:val="00AD1CD8"/>
    <w:rsid w:val="00AD20EF"/>
    <w:rsid w:val="00AD54EF"/>
    <w:rsid w:val="00AD6172"/>
    <w:rsid w:val="00AD6BC8"/>
    <w:rsid w:val="00AD785F"/>
    <w:rsid w:val="00AE0BFE"/>
    <w:rsid w:val="00AE1788"/>
    <w:rsid w:val="00AE7D5A"/>
    <w:rsid w:val="00AF1D75"/>
    <w:rsid w:val="00AF3957"/>
    <w:rsid w:val="00AF3C52"/>
    <w:rsid w:val="00AF6250"/>
    <w:rsid w:val="00AF636C"/>
    <w:rsid w:val="00B005BD"/>
    <w:rsid w:val="00B00BC8"/>
    <w:rsid w:val="00B0159B"/>
    <w:rsid w:val="00B03167"/>
    <w:rsid w:val="00B070C2"/>
    <w:rsid w:val="00B07442"/>
    <w:rsid w:val="00B10CB3"/>
    <w:rsid w:val="00B1126C"/>
    <w:rsid w:val="00B23924"/>
    <w:rsid w:val="00B2438C"/>
    <w:rsid w:val="00B258BB"/>
    <w:rsid w:val="00B25E4F"/>
    <w:rsid w:val="00B270B2"/>
    <w:rsid w:val="00B33522"/>
    <w:rsid w:val="00B34C8E"/>
    <w:rsid w:val="00B358BF"/>
    <w:rsid w:val="00B37A5C"/>
    <w:rsid w:val="00B41FB6"/>
    <w:rsid w:val="00B423C6"/>
    <w:rsid w:val="00B42F32"/>
    <w:rsid w:val="00B452F4"/>
    <w:rsid w:val="00B46424"/>
    <w:rsid w:val="00B47690"/>
    <w:rsid w:val="00B50419"/>
    <w:rsid w:val="00B50486"/>
    <w:rsid w:val="00B51CF0"/>
    <w:rsid w:val="00B52481"/>
    <w:rsid w:val="00B5702D"/>
    <w:rsid w:val="00B5785E"/>
    <w:rsid w:val="00B61424"/>
    <w:rsid w:val="00B614C1"/>
    <w:rsid w:val="00B62648"/>
    <w:rsid w:val="00B64181"/>
    <w:rsid w:val="00B64269"/>
    <w:rsid w:val="00B642A9"/>
    <w:rsid w:val="00B647F1"/>
    <w:rsid w:val="00B65CEB"/>
    <w:rsid w:val="00B67B97"/>
    <w:rsid w:val="00B67D2B"/>
    <w:rsid w:val="00B70EAD"/>
    <w:rsid w:val="00B71ADF"/>
    <w:rsid w:val="00B72210"/>
    <w:rsid w:val="00B72F3A"/>
    <w:rsid w:val="00B773F1"/>
    <w:rsid w:val="00B80077"/>
    <w:rsid w:val="00B80C4F"/>
    <w:rsid w:val="00B81580"/>
    <w:rsid w:val="00B8178C"/>
    <w:rsid w:val="00B83AC9"/>
    <w:rsid w:val="00B91E60"/>
    <w:rsid w:val="00B93533"/>
    <w:rsid w:val="00B938A7"/>
    <w:rsid w:val="00B95D0D"/>
    <w:rsid w:val="00B968C8"/>
    <w:rsid w:val="00BA1C98"/>
    <w:rsid w:val="00BA3EC5"/>
    <w:rsid w:val="00BA49D0"/>
    <w:rsid w:val="00BA4F3B"/>
    <w:rsid w:val="00BA51D9"/>
    <w:rsid w:val="00BA5F84"/>
    <w:rsid w:val="00BB0592"/>
    <w:rsid w:val="00BB0DF9"/>
    <w:rsid w:val="00BB20D1"/>
    <w:rsid w:val="00BB30CC"/>
    <w:rsid w:val="00BB48C1"/>
    <w:rsid w:val="00BB4AF3"/>
    <w:rsid w:val="00BB5DFC"/>
    <w:rsid w:val="00BB6333"/>
    <w:rsid w:val="00BB685E"/>
    <w:rsid w:val="00BC3216"/>
    <w:rsid w:val="00BC4167"/>
    <w:rsid w:val="00BC6AF5"/>
    <w:rsid w:val="00BC75D8"/>
    <w:rsid w:val="00BD0488"/>
    <w:rsid w:val="00BD1BA2"/>
    <w:rsid w:val="00BD279D"/>
    <w:rsid w:val="00BD461B"/>
    <w:rsid w:val="00BD4B85"/>
    <w:rsid w:val="00BD6BB8"/>
    <w:rsid w:val="00BE0DC1"/>
    <w:rsid w:val="00BE2B7D"/>
    <w:rsid w:val="00BE5839"/>
    <w:rsid w:val="00BF05AA"/>
    <w:rsid w:val="00BF10D8"/>
    <w:rsid w:val="00BF3A2D"/>
    <w:rsid w:val="00BF5FCC"/>
    <w:rsid w:val="00BF6115"/>
    <w:rsid w:val="00BF67EF"/>
    <w:rsid w:val="00BF7D3A"/>
    <w:rsid w:val="00C00584"/>
    <w:rsid w:val="00C00999"/>
    <w:rsid w:val="00C01A8F"/>
    <w:rsid w:val="00C0509A"/>
    <w:rsid w:val="00C068E9"/>
    <w:rsid w:val="00C06C81"/>
    <w:rsid w:val="00C127EC"/>
    <w:rsid w:val="00C132C5"/>
    <w:rsid w:val="00C13DAA"/>
    <w:rsid w:val="00C1639C"/>
    <w:rsid w:val="00C2315B"/>
    <w:rsid w:val="00C2446C"/>
    <w:rsid w:val="00C301C8"/>
    <w:rsid w:val="00C32933"/>
    <w:rsid w:val="00C332B5"/>
    <w:rsid w:val="00C33FE1"/>
    <w:rsid w:val="00C35238"/>
    <w:rsid w:val="00C40B28"/>
    <w:rsid w:val="00C431A0"/>
    <w:rsid w:val="00C47E7A"/>
    <w:rsid w:val="00C5246E"/>
    <w:rsid w:val="00C53500"/>
    <w:rsid w:val="00C53688"/>
    <w:rsid w:val="00C54513"/>
    <w:rsid w:val="00C55284"/>
    <w:rsid w:val="00C56A08"/>
    <w:rsid w:val="00C5733A"/>
    <w:rsid w:val="00C61C10"/>
    <w:rsid w:val="00C621C1"/>
    <w:rsid w:val="00C64358"/>
    <w:rsid w:val="00C65668"/>
    <w:rsid w:val="00C66A0B"/>
    <w:rsid w:val="00C66BA2"/>
    <w:rsid w:val="00C66C93"/>
    <w:rsid w:val="00C671E7"/>
    <w:rsid w:val="00C6737D"/>
    <w:rsid w:val="00C67960"/>
    <w:rsid w:val="00C67AFF"/>
    <w:rsid w:val="00C703DA"/>
    <w:rsid w:val="00C70C08"/>
    <w:rsid w:val="00C72A55"/>
    <w:rsid w:val="00C72DA4"/>
    <w:rsid w:val="00C7717D"/>
    <w:rsid w:val="00C779FA"/>
    <w:rsid w:val="00C83FC3"/>
    <w:rsid w:val="00C85CEF"/>
    <w:rsid w:val="00C8713B"/>
    <w:rsid w:val="00C91B5A"/>
    <w:rsid w:val="00C92476"/>
    <w:rsid w:val="00C93263"/>
    <w:rsid w:val="00C95985"/>
    <w:rsid w:val="00CA311A"/>
    <w:rsid w:val="00CA5062"/>
    <w:rsid w:val="00CB20CA"/>
    <w:rsid w:val="00CB2C88"/>
    <w:rsid w:val="00CB2E37"/>
    <w:rsid w:val="00CB30A6"/>
    <w:rsid w:val="00CB4BD7"/>
    <w:rsid w:val="00CB5E9E"/>
    <w:rsid w:val="00CB6249"/>
    <w:rsid w:val="00CB6E98"/>
    <w:rsid w:val="00CC03F9"/>
    <w:rsid w:val="00CC075D"/>
    <w:rsid w:val="00CC087D"/>
    <w:rsid w:val="00CC3E47"/>
    <w:rsid w:val="00CC5026"/>
    <w:rsid w:val="00CC596F"/>
    <w:rsid w:val="00CC68D0"/>
    <w:rsid w:val="00CD224C"/>
    <w:rsid w:val="00CD3F63"/>
    <w:rsid w:val="00CD59B8"/>
    <w:rsid w:val="00CD62C0"/>
    <w:rsid w:val="00CE0DAE"/>
    <w:rsid w:val="00CE1C5D"/>
    <w:rsid w:val="00CE1DA3"/>
    <w:rsid w:val="00CE1F5E"/>
    <w:rsid w:val="00CE2134"/>
    <w:rsid w:val="00CE2A1D"/>
    <w:rsid w:val="00CE5F4E"/>
    <w:rsid w:val="00CF067E"/>
    <w:rsid w:val="00CF155D"/>
    <w:rsid w:val="00CF1F71"/>
    <w:rsid w:val="00CF6304"/>
    <w:rsid w:val="00CF67AE"/>
    <w:rsid w:val="00D00170"/>
    <w:rsid w:val="00D02ADF"/>
    <w:rsid w:val="00D03611"/>
    <w:rsid w:val="00D03F9A"/>
    <w:rsid w:val="00D06125"/>
    <w:rsid w:val="00D06D51"/>
    <w:rsid w:val="00D12F35"/>
    <w:rsid w:val="00D14E12"/>
    <w:rsid w:val="00D14E6C"/>
    <w:rsid w:val="00D1751E"/>
    <w:rsid w:val="00D17D2A"/>
    <w:rsid w:val="00D21167"/>
    <w:rsid w:val="00D217B6"/>
    <w:rsid w:val="00D247CD"/>
    <w:rsid w:val="00D24991"/>
    <w:rsid w:val="00D252BA"/>
    <w:rsid w:val="00D31B5D"/>
    <w:rsid w:val="00D31CDC"/>
    <w:rsid w:val="00D34680"/>
    <w:rsid w:val="00D34D74"/>
    <w:rsid w:val="00D42371"/>
    <w:rsid w:val="00D42A20"/>
    <w:rsid w:val="00D44CFD"/>
    <w:rsid w:val="00D45149"/>
    <w:rsid w:val="00D463CE"/>
    <w:rsid w:val="00D4728F"/>
    <w:rsid w:val="00D47A9D"/>
    <w:rsid w:val="00D50255"/>
    <w:rsid w:val="00D52B26"/>
    <w:rsid w:val="00D541E2"/>
    <w:rsid w:val="00D5494F"/>
    <w:rsid w:val="00D54C9D"/>
    <w:rsid w:val="00D567B1"/>
    <w:rsid w:val="00D604F5"/>
    <w:rsid w:val="00D606D3"/>
    <w:rsid w:val="00D61644"/>
    <w:rsid w:val="00D63C22"/>
    <w:rsid w:val="00D66520"/>
    <w:rsid w:val="00D71F85"/>
    <w:rsid w:val="00D74460"/>
    <w:rsid w:val="00D74AF8"/>
    <w:rsid w:val="00D7536A"/>
    <w:rsid w:val="00D75BA9"/>
    <w:rsid w:val="00D7791D"/>
    <w:rsid w:val="00D829FA"/>
    <w:rsid w:val="00D85E71"/>
    <w:rsid w:val="00D863E8"/>
    <w:rsid w:val="00D866E9"/>
    <w:rsid w:val="00D86B87"/>
    <w:rsid w:val="00D87F6A"/>
    <w:rsid w:val="00D9194A"/>
    <w:rsid w:val="00D92E7C"/>
    <w:rsid w:val="00D931FA"/>
    <w:rsid w:val="00D9351B"/>
    <w:rsid w:val="00D93611"/>
    <w:rsid w:val="00D937D2"/>
    <w:rsid w:val="00D94EED"/>
    <w:rsid w:val="00D962B1"/>
    <w:rsid w:val="00D977CA"/>
    <w:rsid w:val="00DA19A7"/>
    <w:rsid w:val="00DA292F"/>
    <w:rsid w:val="00DB0B37"/>
    <w:rsid w:val="00DB0BAF"/>
    <w:rsid w:val="00DB12CA"/>
    <w:rsid w:val="00DB18FE"/>
    <w:rsid w:val="00DB31A7"/>
    <w:rsid w:val="00DB3EEB"/>
    <w:rsid w:val="00DB4535"/>
    <w:rsid w:val="00DC1836"/>
    <w:rsid w:val="00DC29BA"/>
    <w:rsid w:val="00DC3D8C"/>
    <w:rsid w:val="00DC3ED4"/>
    <w:rsid w:val="00DC6642"/>
    <w:rsid w:val="00DC6E76"/>
    <w:rsid w:val="00DD0668"/>
    <w:rsid w:val="00DD3EB2"/>
    <w:rsid w:val="00DD5268"/>
    <w:rsid w:val="00DD5553"/>
    <w:rsid w:val="00DD5B20"/>
    <w:rsid w:val="00DD61C1"/>
    <w:rsid w:val="00DE1D7E"/>
    <w:rsid w:val="00DE2E73"/>
    <w:rsid w:val="00DE342B"/>
    <w:rsid w:val="00DE34CF"/>
    <w:rsid w:val="00DE42A3"/>
    <w:rsid w:val="00DE4304"/>
    <w:rsid w:val="00DE68B1"/>
    <w:rsid w:val="00DF2FFC"/>
    <w:rsid w:val="00DF5EC4"/>
    <w:rsid w:val="00DF7683"/>
    <w:rsid w:val="00DF7EBC"/>
    <w:rsid w:val="00E00B60"/>
    <w:rsid w:val="00E017B1"/>
    <w:rsid w:val="00E01E86"/>
    <w:rsid w:val="00E03168"/>
    <w:rsid w:val="00E045C6"/>
    <w:rsid w:val="00E04C88"/>
    <w:rsid w:val="00E11CEA"/>
    <w:rsid w:val="00E139EA"/>
    <w:rsid w:val="00E13F3D"/>
    <w:rsid w:val="00E14569"/>
    <w:rsid w:val="00E200B8"/>
    <w:rsid w:val="00E24AA7"/>
    <w:rsid w:val="00E250FC"/>
    <w:rsid w:val="00E334DF"/>
    <w:rsid w:val="00E3416D"/>
    <w:rsid w:val="00E34898"/>
    <w:rsid w:val="00E356EF"/>
    <w:rsid w:val="00E359C4"/>
    <w:rsid w:val="00E371B8"/>
    <w:rsid w:val="00E42C2C"/>
    <w:rsid w:val="00E44ED3"/>
    <w:rsid w:val="00E45082"/>
    <w:rsid w:val="00E50359"/>
    <w:rsid w:val="00E509CB"/>
    <w:rsid w:val="00E51E2F"/>
    <w:rsid w:val="00E52452"/>
    <w:rsid w:val="00E52654"/>
    <w:rsid w:val="00E53133"/>
    <w:rsid w:val="00E55CE3"/>
    <w:rsid w:val="00E560FA"/>
    <w:rsid w:val="00E564E3"/>
    <w:rsid w:val="00E56800"/>
    <w:rsid w:val="00E579C6"/>
    <w:rsid w:val="00E60FA8"/>
    <w:rsid w:val="00E64F39"/>
    <w:rsid w:val="00E65FC9"/>
    <w:rsid w:val="00E661FA"/>
    <w:rsid w:val="00E67415"/>
    <w:rsid w:val="00E72F93"/>
    <w:rsid w:val="00E76341"/>
    <w:rsid w:val="00E82035"/>
    <w:rsid w:val="00E8292B"/>
    <w:rsid w:val="00E8330A"/>
    <w:rsid w:val="00E837FA"/>
    <w:rsid w:val="00E84855"/>
    <w:rsid w:val="00E8580D"/>
    <w:rsid w:val="00E86272"/>
    <w:rsid w:val="00E91420"/>
    <w:rsid w:val="00E91A29"/>
    <w:rsid w:val="00E93459"/>
    <w:rsid w:val="00E952D9"/>
    <w:rsid w:val="00E95A23"/>
    <w:rsid w:val="00EA0DDC"/>
    <w:rsid w:val="00EA1373"/>
    <w:rsid w:val="00EA1808"/>
    <w:rsid w:val="00EA4ABD"/>
    <w:rsid w:val="00EA5095"/>
    <w:rsid w:val="00EA53CB"/>
    <w:rsid w:val="00EB09B7"/>
    <w:rsid w:val="00EB37B4"/>
    <w:rsid w:val="00EB3ED2"/>
    <w:rsid w:val="00EB3F76"/>
    <w:rsid w:val="00EB43BF"/>
    <w:rsid w:val="00EB483C"/>
    <w:rsid w:val="00EB4D6F"/>
    <w:rsid w:val="00EB515A"/>
    <w:rsid w:val="00EB5B25"/>
    <w:rsid w:val="00EC112C"/>
    <w:rsid w:val="00EC137E"/>
    <w:rsid w:val="00EC22A8"/>
    <w:rsid w:val="00EC300B"/>
    <w:rsid w:val="00EC3022"/>
    <w:rsid w:val="00EC33EC"/>
    <w:rsid w:val="00EC3977"/>
    <w:rsid w:val="00EC4DD0"/>
    <w:rsid w:val="00EC5948"/>
    <w:rsid w:val="00EC6386"/>
    <w:rsid w:val="00EC7033"/>
    <w:rsid w:val="00EC738E"/>
    <w:rsid w:val="00ED0193"/>
    <w:rsid w:val="00ED0985"/>
    <w:rsid w:val="00ED0EFE"/>
    <w:rsid w:val="00ED384D"/>
    <w:rsid w:val="00ED394A"/>
    <w:rsid w:val="00ED6FD0"/>
    <w:rsid w:val="00ED7A47"/>
    <w:rsid w:val="00EE1B66"/>
    <w:rsid w:val="00EE359A"/>
    <w:rsid w:val="00EE4CF9"/>
    <w:rsid w:val="00EE63FD"/>
    <w:rsid w:val="00EE7D7C"/>
    <w:rsid w:val="00EF1B2A"/>
    <w:rsid w:val="00EF503B"/>
    <w:rsid w:val="00EF6564"/>
    <w:rsid w:val="00EF66E7"/>
    <w:rsid w:val="00EF68C2"/>
    <w:rsid w:val="00EF7A1D"/>
    <w:rsid w:val="00F01577"/>
    <w:rsid w:val="00F02714"/>
    <w:rsid w:val="00F0496D"/>
    <w:rsid w:val="00F06DD5"/>
    <w:rsid w:val="00F10520"/>
    <w:rsid w:val="00F1315C"/>
    <w:rsid w:val="00F1441D"/>
    <w:rsid w:val="00F14F6E"/>
    <w:rsid w:val="00F157C5"/>
    <w:rsid w:val="00F15904"/>
    <w:rsid w:val="00F20BDC"/>
    <w:rsid w:val="00F22063"/>
    <w:rsid w:val="00F255B9"/>
    <w:rsid w:val="00F25CAD"/>
    <w:rsid w:val="00F25D98"/>
    <w:rsid w:val="00F26C2B"/>
    <w:rsid w:val="00F300FB"/>
    <w:rsid w:val="00F31C35"/>
    <w:rsid w:val="00F3760A"/>
    <w:rsid w:val="00F40201"/>
    <w:rsid w:val="00F41D8F"/>
    <w:rsid w:val="00F441F0"/>
    <w:rsid w:val="00F45E23"/>
    <w:rsid w:val="00F46067"/>
    <w:rsid w:val="00F502A9"/>
    <w:rsid w:val="00F510B9"/>
    <w:rsid w:val="00F51664"/>
    <w:rsid w:val="00F51B33"/>
    <w:rsid w:val="00F54540"/>
    <w:rsid w:val="00F5565F"/>
    <w:rsid w:val="00F56BB6"/>
    <w:rsid w:val="00F61324"/>
    <w:rsid w:val="00F62724"/>
    <w:rsid w:val="00F6328B"/>
    <w:rsid w:val="00F63BCE"/>
    <w:rsid w:val="00F66D98"/>
    <w:rsid w:val="00F7007B"/>
    <w:rsid w:val="00F72A5B"/>
    <w:rsid w:val="00F73EBE"/>
    <w:rsid w:val="00F73FB9"/>
    <w:rsid w:val="00F74756"/>
    <w:rsid w:val="00F75BDF"/>
    <w:rsid w:val="00F80104"/>
    <w:rsid w:val="00F81594"/>
    <w:rsid w:val="00F83F91"/>
    <w:rsid w:val="00F87797"/>
    <w:rsid w:val="00F903CE"/>
    <w:rsid w:val="00F908FD"/>
    <w:rsid w:val="00F90E0D"/>
    <w:rsid w:val="00F9318C"/>
    <w:rsid w:val="00F939F2"/>
    <w:rsid w:val="00F93E7E"/>
    <w:rsid w:val="00F947B0"/>
    <w:rsid w:val="00F96911"/>
    <w:rsid w:val="00F97278"/>
    <w:rsid w:val="00F97606"/>
    <w:rsid w:val="00F977DB"/>
    <w:rsid w:val="00FA018C"/>
    <w:rsid w:val="00FA44AC"/>
    <w:rsid w:val="00FA5765"/>
    <w:rsid w:val="00FA646C"/>
    <w:rsid w:val="00FA6DC6"/>
    <w:rsid w:val="00FB04B9"/>
    <w:rsid w:val="00FB2B3D"/>
    <w:rsid w:val="00FB6386"/>
    <w:rsid w:val="00FB65E7"/>
    <w:rsid w:val="00FB6EA5"/>
    <w:rsid w:val="00FB7CCE"/>
    <w:rsid w:val="00FC13F3"/>
    <w:rsid w:val="00FC1A17"/>
    <w:rsid w:val="00FC43D0"/>
    <w:rsid w:val="00FC4BA3"/>
    <w:rsid w:val="00FC5B1A"/>
    <w:rsid w:val="00FC6B22"/>
    <w:rsid w:val="00FC6CFF"/>
    <w:rsid w:val="00FC6D14"/>
    <w:rsid w:val="00FC7355"/>
    <w:rsid w:val="00FD22A3"/>
    <w:rsid w:val="00FD22BE"/>
    <w:rsid w:val="00FE167C"/>
    <w:rsid w:val="00FE1983"/>
    <w:rsid w:val="00FE1FF2"/>
    <w:rsid w:val="00FE4F8B"/>
    <w:rsid w:val="00FE729E"/>
    <w:rsid w:val="00FE7CB4"/>
    <w:rsid w:val="00FF0B12"/>
    <w:rsid w:val="00FF18F4"/>
    <w:rsid w:val="00FF2F3B"/>
    <w:rsid w:val="00FF712B"/>
    <w:rsid w:val="00FF72C2"/>
    <w:rsid w:val="00FF7F9D"/>
    <w:rsid w:val="02846275"/>
    <w:rsid w:val="1C673E8E"/>
    <w:rsid w:val="3A2A36AA"/>
    <w:rsid w:val="443B63D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D2F80DF"/>
  <w15:docId w15:val="{8163C137-36F4-414F-84D5-F17463AB6B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lsdException w:name="toc 7" w:semiHidden="1" w:unhideWhenUsed="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unhideWhenUsed="1"/>
    <w:lsdException w:name="No Spacing" w:semiHidden="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914F9"/>
    <w:pPr>
      <w:spacing w:after="180"/>
    </w:pPr>
    <w:rPr>
      <w:rFonts w:ascii="Times New Roman" w:hAnsi="Times New Roman"/>
      <w:lang w:val="en-GB" w:eastAsia="en-US"/>
    </w:rPr>
  </w:style>
  <w:style w:type="paragraph" w:styleId="Heading1">
    <w:name w:val="heading 1"/>
    <w:aliases w:val="H1,h1"/>
    <w:next w:val="Normal"/>
    <w:link w:val="Heading1Char"/>
    <w:qFormat/>
    <w:rsid w:val="008615B4"/>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
    <w:basedOn w:val="Heading1"/>
    <w:next w:val="Normal"/>
    <w:link w:val="Heading2Char"/>
    <w:qFormat/>
    <w:rsid w:val="008615B4"/>
    <w:pPr>
      <w:pBdr>
        <w:top w:val="none" w:sz="0" w:space="0" w:color="auto"/>
      </w:pBdr>
      <w:spacing w:before="180"/>
      <w:outlineLvl w:val="1"/>
    </w:pPr>
    <w:rPr>
      <w:sz w:val="32"/>
    </w:rPr>
  </w:style>
  <w:style w:type="paragraph" w:styleId="Heading3">
    <w:name w:val="heading 3"/>
    <w:aliases w:val="Underrubrik2,H3,h3"/>
    <w:basedOn w:val="Heading2"/>
    <w:next w:val="Normal"/>
    <w:link w:val="Heading3Char"/>
    <w:qFormat/>
    <w:rsid w:val="008615B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8615B4"/>
    <w:pPr>
      <w:ind w:left="1418" w:hanging="1418"/>
      <w:outlineLvl w:val="3"/>
    </w:pPr>
    <w:rPr>
      <w:sz w:val="24"/>
    </w:rPr>
  </w:style>
  <w:style w:type="paragraph" w:styleId="Heading5">
    <w:name w:val="heading 5"/>
    <w:aliases w:val="h5"/>
    <w:basedOn w:val="Heading4"/>
    <w:next w:val="Normal"/>
    <w:qFormat/>
    <w:rsid w:val="008615B4"/>
    <w:pPr>
      <w:ind w:left="1701" w:hanging="1701"/>
      <w:outlineLvl w:val="4"/>
    </w:pPr>
    <w:rPr>
      <w:sz w:val="22"/>
    </w:rPr>
  </w:style>
  <w:style w:type="paragraph" w:styleId="Heading6">
    <w:name w:val="heading 6"/>
    <w:aliases w:val="h6"/>
    <w:basedOn w:val="H6"/>
    <w:next w:val="Normal"/>
    <w:link w:val="Heading6Char"/>
    <w:qFormat/>
    <w:rsid w:val="008615B4"/>
    <w:pPr>
      <w:outlineLvl w:val="5"/>
    </w:pPr>
  </w:style>
  <w:style w:type="paragraph" w:styleId="Heading7">
    <w:name w:val="heading 7"/>
    <w:basedOn w:val="H6"/>
    <w:next w:val="Normal"/>
    <w:qFormat/>
    <w:rsid w:val="008615B4"/>
    <w:pPr>
      <w:outlineLvl w:val="6"/>
    </w:pPr>
  </w:style>
  <w:style w:type="paragraph" w:styleId="Heading8">
    <w:name w:val="heading 8"/>
    <w:basedOn w:val="Heading1"/>
    <w:next w:val="Normal"/>
    <w:link w:val="Heading8Char"/>
    <w:qFormat/>
    <w:rsid w:val="008615B4"/>
    <w:pPr>
      <w:ind w:left="0" w:firstLine="0"/>
      <w:outlineLvl w:val="7"/>
    </w:pPr>
  </w:style>
  <w:style w:type="paragraph" w:styleId="Heading9">
    <w:name w:val="heading 9"/>
    <w:basedOn w:val="Heading8"/>
    <w:next w:val="Normal"/>
    <w:qFormat/>
    <w:rsid w:val="008615B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615B4"/>
    <w:pPr>
      <w:ind w:left="1985" w:hanging="1985"/>
      <w:outlineLvl w:val="9"/>
    </w:pPr>
    <w:rPr>
      <w:sz w:val="20"/>
    </w:rPr>
  </w:style>
  <w:style w:type="paragraph" w:styleId="List3">
    <w:name w:val="List 3"/>
    <w:basedOn w:val="List2"/>
    <w:rsid w:val="008615B4"/>
    <w:pPr>
      <w:ind w:left="1135"/>
    </w:pPr>
  </w:style>
  <w:style w:type="paragraph" w:styleId="List2">
    <w:name w:val="List 2"/>
    <w:basedOn w:val="List"/>
    <w:rsid w:val="008615B4"/>
    <w:pPr>
      <w:ind w:left="851"/>
    </w:pPr>
  </w:style>
  <w:style w:type="paragraph" w:styleId="List">
    <w:name w:val="List"/>
    <w:basedOn w:val="Normal"/>
    <w:rsid w:val="008615B4"/>
    <w:pPr>
      <w:ind w:left="568" w:hanging="284"/>
    </w:pPr>
  </w:style>
  <w:style w:type="paragraph" w:styleId="CommentSubject">
    <w:name w:val="annotation subject"/>
    <w:basedOn w:val="CommentText"/>
    <w:next w:val="CommentText"/>
    <w:link w:val="CommentSubjectChar"/>
    <w:rsid w:val="008615B4"/>
    <w:rPr>
      <w:b/>
      <w:bCs/>
    </w:rPr>
  </w:style>
  <w:style w:type="paragraph" w:styleId="CommentText">
    <w:name w:val="annotation text"/>
    <w:basedOn w:val="Normal"/>
    <w:link w:val="CommentTextChar"/>
    <w:qFormat/>
    <w:rsid w:val="008615B4"/>
  </w:style>
  <w:style w:type="paragraph" w:styleId="TOC7">
    <w:name w:val="toc 7"/>
    <w:basedOn w:val="TOC6"/>
    <w:next w:val="Normal"/>
    <w:rsid w:val="008615B4"/>
    <w:pPr>
      <w:ind w:left="2268" w:hanging="2268"/>
    </w:pPr>
  </w:style>
  <w:style w:type="paragraph" w:styleId="TOC6">
    <w:name w:val="toc 6"/>
    <w:basedOn w:val="TOC5"/>
    <w:next w:val="Normal"/>
    <w:rsid w:val="008615B4"/>
    <w:pPr>
      <w:ind w:left="1985" w:hanging="1985"/>
    </w:pPr>
  </w:style>
  <w:style w:type="paragraph" w:styleId="TOC5">
    <w:name w:val="toc 5"/>
    <w:basedOn w:val="TOC4"/>
    <w:next w:val="Normal"/>
    <w:qFormat/>
    <w:rsid w:val="008615B4"/>
    <w:pPr>
      <w:ind w:left="1701" w:hanging="1701"/>
    </w:pPr>
  </w:style>
  <w:style w:type="paragraph" w:styleId="TOC4">
    <w:name w:val="toc 4"/>
    <w:basedOn w:val="TOC3"/>
    <w:next w:val="Normal"/>
    <w:qFormat/>
    <w:rsid w:val="008615B4"/>
    <w:pPr>
      <w:ind w:left="1418" w:hanging="1418"/>
    </w:pPr>
  </w:style>
  <w:style w:type="paragraph" w:styleId="TOC3">
    <w:name w:val="toc 3"/>
    <w:basedOn w:val="TOC2"/>
    <w:next w:val="Normal"/>
    <w:qFormat/>
    <w:rsid w:val="008615B4"/>
    <w:pPr>
      <w:ind w:left="1134" w:hanging="1134"/>
    </w:pPr>
  </w:style>
  <w:style w:type="paragraph" w:styleId="TOC2">
    <w:name w:val="toc 2"/>
    <w:basedOn w:val="TOC1"/>
    <w:next w:val="Normal"/>
    <w:qFormat/>
    <w:rsid w:val="008615B4"/>
    <w:pPr>
      <w:keepNext w:val="0"/>
      <w:spacing w:before="0"/>
      <w:ind w:left="851" w:hanging="851"/>
    </w:pPr>
    <w:rPr>
      <w:sz w:val="20"/>
    </w:rPr>
  </w:style>
  <w:style w:type="paragraph" w:styleId="TOC1">
    <w:name w:val="toc 1"/>
    <w:next w:val="Normal"/>
    <w:qFormat/>
    <w:rsid w:val="008615B4"/>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ListNumber2">
    <w:name w:val="List Number 2"/>
    <w:basedOn w:val="ListNumber"/>
    <w:qFormat/>
    <w:rsid w:val="008615B4"/>
    <w:pPr>
      <w:ind w:left="851"/>
    </w:pPr>
  </w:style>
  <w:style w:type="paragraph" w:styleId="ListNumber">
    <w:name w:val="List Number"/>
    <w:basedOn w:val="List"/>
    <w:rsid w:val="008615B4"/>
  </w:style>
  <w:style w:type="paragraph" w:styleId="ListBullet4">
    <w:name w:val="List Bullet 4"/>
    <w:basedOn w:val="ListBullet3"/>
    <w:rsid w:val="008615B4"/>
    <w:pPr>
      <w:ind w:left="1418"/>
    </w:pPr>
  </w:style>
  <w:style w:type="paragraph" w:styleId="ListBullet3">
    <w:name w:val="List Bullet 3"/>
    <w:basedOn w:val="ListBullet2"/>
    <w:rsid w:val="008615B4"/>
    <w:pPr>
      <w:ind w:left="1135"/>
    </w:pPr>
  </w:style>
  <w:style w:type="paragraph" w:styleId="ListBullet2">
    <w:name w:val="List Bullet 2"/>
    <w:basedOn w:val="ListBullet"/>
    <w:rsid w:val="008615B4"/>
    <w:pPr>
      <w:ind w:left="851"/>
    </w:pPr>
  </w:style>
  <w:style w:type="paragraph" w:styleId="ListBullet">
    <w:name w:val="List Bullet"/>
    <w:basedOn w:val="List"/>
    <w:rsid w:val="008615B4"/>
  </w:style>
  <w:style w:type="paragraph" w:styleId="DocumentMap">
    <w:name w:val="Document Map"/>
    <w:basedOn w:val="Normal"/>
    <w:link w:val="DocumentMapChar"/>
    <w:rsid w:val="008615B4"/>
    <w:pPr>
      <w:shd w:val="clear" w:color="auto" w:fill="000080"/>
    </w:pPr>
    <w:rPr>
      <w:rFonts w:ascii="Tahoma" w:hAnsi="Tahoma" w:cs="Tahoma"/>
    </w:rPr>
  </w:style>
  <w:style w:type="paragraph" w:styleId="ListBullet5">
    <w:name w:val="List Bullet 5"/>
    <w:basedOn w:val="ListBullet4"/>
    <w:rsid w:val="008615B4"/>
    <w:pPr>
      <w:ind w:left="1702"/>
    </w:pPr>
  </w:style>
  <w:style w:type="paragraph" w:styleId="TOC8">
    <w:name w:val="toc 8"/>
    <w:basedOn w:val="TOC1"/>
    <w:next w:val="Normal"/>
    <w:qFormat/>
    <w:rsid w:val="008615B4"/>
    <w:pPr>
      <w:spacing w:before="180"/>
      <w:ind w:left="2693" w:hanging="2693"/>
    </w:pPr>
    <w:rPr>
      <w:b/>
    </w:rPr>
  </w:style>
  <w:style w:type="paragraph" w:styleId="BalloonText">
    <w:name w:val="Balloon Text"/>
    <w:basedOn w:val="Normal"/>
    <w:link w:val="BalloonTextChar"/>
    <w:qFormat/>
    <w:rsid w:val="008615B4"/>
    <w:rPr>
      <w:rFonts w:ascii="Tahoma" w:hAnsi="Tahoma" w:cs="Tahoma"/>
      <w:sz w:val="16"/>
      <w:szCs w:val="16"/>
    </w:rPr>
  </w:style>
  <w:style w:type="paragraph" w:styleId="Footer">
    <w:name w:val="footer"/>
    <w:basedOn w:val="Header"/>
    <w:link w:val="FooterChar"/>
    <w:rsid w:val="008615B4"/>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8615B4"/>
    <w:pPr>
      <w:widowControl w:val="0"/>
    </w:pPr>
    <w:rPr>
      <w:rFonts w:ascii="Arial" w:hAnsi="Arial"/>
      <w:b/>
      <w:sz w:val="18"/>
      <w:lang w:val="en-GB" w:eastAsia="en-US"/>
    </w:rPr>
  </w:style>
  <w:style w:type="paragraph" w:styleId="FootnoteText">
    <w:name w:val="footnote text"/>
    <w:basedOn w:val="Normal"/>
    <w:link w:val="FootnoteTextChar"/>
    <w:qFormat/>
    <w:rsid w:val="008615B4"/>
    <w:pPr>
      <w:keepLines/>
      <w:spacing w:after="0"/>
      <w:ind w:left="454" w:hanging="454"/>
    </w:pPr>
    <w:rPr>
      <w:sz w:val="16"/>
    </w:rPr>
  </w:style>
  <w:style w:type="paragraph" w:styleId="List5">
    <w:name w:val="List 5"/>
    <w:basedOn w:val="List4"/>
    <w:rsid w:val="008615B4"/>
    <w:pPr>
      <w:ind w:left="1702"/>
    </w:pPr>
  </w:style>
  <w:style w:type="paragraph" w:styleId="List4">
    <w:name w:val="List 4"/>
    <w:basedOn w:val="List3"/>
    <w:rsid w:val="008615B4"/>
    <w:pPr>
      <w:ind w:left="1418"/>
    </w:pPr>
  </w:style>
  <w:style w:type="paragraph" w:styleId="TOC9">
    <w:name w:val="toc 9"/>
    <w:basedOn w:val="TOC8"/>
    <w:next w:val="Normal"/>
    <w:qFormat/>
    <w:rsid w:val="008615B4"/>
    <w:pPr>
      <w:ind w:left="1418" w:hanging="1418"/>
    </w:pPr>
  </w:style>
  <w:style w:type="paragraph" w:styleId="Index1">
    <w:name w:val="index 1"/>
    <w:basedOn w:val="Normal"/>
    <w:next w:val="Normal"/>
    <w:qFormat/>
    <w:rsid w:val="008615B4"/>
    <w:pPr>
      <w:keepLines/>
      <w:spacing w:after="0"/>
    </w:pPr>
  </w:style>
  <w:style w:type="paragraph" w:styleId="Index2">
    <w:name w:val="index 2"/>
    <w:basedOn w:val="Index1"/>
    <w:next w:val="Normal"/>
    <w:qFormat/>
    <w:rsid w:val="008615B4"/>
    <w:pPr>
      <w:ind w:left="284"/>
    </w:pPr>
  </w:style>
  <w:style w:type="character" w:styleId="FollowedHyperlink">
    <w:name w:val="FollowedHyperlink"/>
    <w:rsid w:val="008615B4"/>
    <w:rPr>
      <w:color w:val="800080"/>
      <w:u w:val="single"/>
    </w:rPr>
  </w:style>
  <w:style w:type="character" w:styleId="Hyperlink">
    <w:name w:val="Hyperlink"/>
    <w:rsid w:val="008615B4"/>
    <w:rPr>
      <w:color w:val="0000FF"/>
      <w:u w:val="single"/>
    </w:rPr>
  </w:style>
  <w:style w:type="character" w:styleId="CommentReference">
    <w:name w:val="annotation reference"/>
    <w:rsid w:val="008615B4"/>
    <w:rPr>
      <w:sz w:val="16"/>
    </w:rPr>
  </w:style>
  <w:style w:type="character" w:styleId="FootnoteReference">
    <w:name w:val="footnote reference"/>
    <w:qFormat/>
    <w:rsid w:val="008615B4"/>
    <w:rPr>
      <w:b/>
      <w:position w:val="6"/>
      <w:sz w:val="16"/>
    </w:rPr>
  </w:style>
  <w:style w:type="paragraph" w:customStyle="1" w:styleId="ZT">
    <w:name w:val="ZT"/>
    <w:qFormat/>
    <w:rsid w:val="008615B4"/>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rsid w:val="008615B4"/>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qFormat/>
    <w:rsid w:val="008615B4"/>
    <w:pPr>
      <w:outlineLvl w:val="9"/>
    </w:pPr>
  </w:style>
  <w:style w:type="paragraph" w:customStyle="1" w:styleId="TAH">
    <w:name w:val="TAH"/>
    <w:basedOn w:val="TAC"/>
    <w:link w:val="TAHChar"/>
    <w:qFormat/>
    <w:rsid w:val="008615B4"/>
    <w:rPr>
      <w:b/>
    </w:rPr>
  </w:style>
  <w:style w:type="paragraph" w:customStyle="1" w:styleId="TAC">
    <w:name w:val="TAC"/>
    <w:basedOn w:val="TAL"/>
    <w:link w:val="TACChar"/>
    <w:qFormat/>
    <w:rsid w:val="008615B4"/>
    <w:pPr>
      <w:jc w:val="center"/>
    </w:pPr>
  </w:style>
  <w:style w:type="paragraph" w:customStyle="1" w:styleId="TAL">
    <w:name w:val="TAL"/>
    <w:basedOn w:val="Normal"/>
    <w:link w:val="TALChar"/>
    <w:qFormat/>
    <w:rsid w:val="008615B4"/>
    <w:pPr>
      <w:keepNext/>
      <w:keepLines/>
      <w:spacing w:after="0"/>
    </w:pPr>
    <w:rPr>
      <w:rFonts w:ascii="Arial" w:hAnsi="Arial"/>
      <w:sz w:val="18"/>
    </w:rPr>
  </w:style>
  <w:style w:type="paragraph" w:customStyle="1" w:styleId="TF">
    <w:name w:val="TF"/>
    <w:aliases w:val="left"/>
    <w:basedOn w:val="TH"/>
    <w:link w:val="TFZchn"/>
    <w:qFormat/>
    <w:rsid w:val="008615B4"/>
    <w:pPr>
      <w:keepNext w:val="0"/>
      <w:spacing w:before="0" w:after="240"/>
    </w:pPr>
  </w:style>
  <w:style w:type="paragraph" w:customStyle="1" w:styleId="TH">
    <w:name w:val="TH"/>
    <w:basedOn w:val="Normal"/>
    <w:link w:val="THChar"/>
    <w:qFormat/>
    <w:rsid w:val="008615B4"/>
    <w:pPr>
      <w:keepNext/>
      <w:keepLines/>
      <w:spacing w:before="60"/>
      <w:jc w:val="center"/>
    </w:pPr>
    <w:rPr>
      <w:rFonts w:ascii="Arial" w:hAnsi="Arial"/>
      <w:b/>
    </w:rPr>
  </w:style>
  <w:style w:type="paragraph" w:customStyle="1" w:styleId="NO">
    <w:name w:val="NO"/>
    <w:basedOn w:val="Normal"/>
    <w:link w:val="NOZchn"/>
    <w:qFormat/>
    <w:rsid w:val="008615B4"/>
    <w:pPr>
      <w:keepLines/>
      <w:ind w:left="1135" w:hanging="851"/>
    </w:pPr>
  </w:style>
  <w:style w:type="paragraph" w:customStyle="1" w:styleId="EX">
    <w:name w:val="EX"/>
    <w:basedOn w:val="Normal"/>
    <w:link w:val="EXChar"/>
    <w:qFormat/>
    <w:rsid w:val="008615B4"/>
    <w:pPr>
      <w:keepLines/>
      <w:ind w:left="1702" w:hanging="1418"/>
    </w:pPr>
  </w:style>
  <w:style w:type="paragraph" w:customStyle="1" w:styleId="FP">
    <w:name w:val="FP"/>
    <w:basedOn w:val="Normal"/>
    <w:qFormat/>
    <w:rsid w:val="008615B4"/>
    <w:pPr>
      <w:spacing w:after="0"/>
    </w:pPr>
  </w:style>
  <w:style w:type="paragraph" w:customStyle="1" w:styleId="LD">
    <w:name w:val="LD"/>
    <w:rsid w:val="008615B4"/>
    <w:pPr>
      <w:keepNext/>
      <w:keepLines/>
      <w:spacing w:line="180" w:lineRule="exact"/>
    </w:pPr>
    <w:rPr>
      <w:rFonts w:ascii="MS LineDraw" w:hAnsi="MS LineDraw"/>
      <w:lang w:val="en-GB" w:eastAsia="en-US"/>
    </w:rPr>
  </w:style>
  <w:style w:type="paragraph" w:customStyle="1" w:styleId="NW">
    <w:name w:val="NW"/>
    <w:basedOn w:val="NO"/>
    <w:rsid w:val="008615B4"/>
    <w:pPr>
      <w:spacing w:after="0"/>
    </w:pPr>
  </w:style>
  <w:style w:type="paragraph" w:customStyle="1" w:styleId="EW">
    <w:name w:val="EW"/>
    <w:basedOn w:val="EX"/>
    <w:qFormat/>
    <w:rsid w:val="008615B4"/>
    <w:pPr>
      <w:spacing w:after="0"/>
    </w:pPr>
  </w:style>
  <w:style w:type="paragraph" w:customStyle="1" w:styleId="EQ">
    <w:name w:val="EQ"/>
    <w:basedOn w:val="Normal"/>
    <w:next w:val="Normal"/>
    <w:rsid w:val="008615B4"/>
    <w:pPr>
      <w:keepLines/>
      <w:tabs>
        <w:tab w:val="center" w:pos="4536"/>
        <w:tab w:val="right" w:pos="9072"/>
      </w:tabs>
    </w:pPr>
  </w:style>
  <w:style w:type="paragraph" w:customStyle="1" w:styleId="NF">
    <w:name w:val="NF"/>
    <w:basedOn w:val="NO"/>
    <w:rsid w:val="008615B4"/>
    <w:pPr>
      <w:keepNext/>
      <w:spacing w:after="0"/>
    </w:pPr>
    <w:rPr>
      <w:rFonts w:ascii="Arial" w:hAnsi="Arial"/>
      <w:sz w:val="18"/>
    </w:rPr>
  </w:style>
  <w:style w:type="paragraph" w:customStyle="1" w:styleId="PL">
    <w:name w:val="PL"/>
    <w:link w:val="PLChar"/>
    <w:qFormat/>
    <w:rsid w:val="008615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8615B4"/>
    <w:pPr>
      <w:jc w:val="right"/>
    </w:pPr>
  </w:style>
  <w:style w:type="paragraph" w:customStyle="1" w:styleId="TAN">
    <w:name w:val="TAN"/>
    <w:basedOn w:val="TAL"/>
    <w:rsid w:val="008615B4"/>
    <w:pPr>
      <w:ind w:left="851" w:hanging="851"/>
    </w:pPr>
  </w:style>
  <w:style w:type="paragraph" w:customStyle="1" w:styleId="ZA">
    <w:name w:val="ZA"/>
    <w:rsid w:val="008615B4"/>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rsid w:val="008615B4"/>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rsid w:val="008615B4"/>
    <w:pPr>
      <w:framePr w:wrap="notBeside" w:vAnchor="page" w:hAnchor="margin" w:y="15764"/>
      <w:widowControl w:val="0"/>
    </w:pPr>
    <w:rPr>
      <w:rFonts w:ascii="Arial" w:hAnsi="Arial"/>
      <w:sz w:val="32"/>
      <w:lang w:val="en-GB" w:eastAsia="en-US"/>
    </w:rPr>
  </w:style>
  <w:style w:type="paragraph" w:customStyle="1" w:styleId="ZU">
    <w:name w:val="ZU"/>
    <w:rsid w:val="008615B4"/>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rsid w:val="008615B4"/>
    <w:pPr>
      <w:framePr w:wrap="notBeside" w:y="16161"/>
    </w:pPr>
  </w:style>
  <w:style w:type="character" w:customStyle="1" w:styleId="ZGSM">
    <w:name w:val="ZGSM"/>
    <w:rsid w:val="008615B4"/>
  </w:style>
  <w:style w:type="paragraph" w:customStyle="1" w:styleId="ZG">
    <w:name w:val="ZG"/>
    <w:rsid w:val="008615B4"/>
    <w:pPr>
      <w:framePr w:wrap="notBeside" w:vAnchor="page" w:hAnchor="margin" w:xAlign="right" w:y="6805"/>
      <w:widowControl w:val="0"/>
      <w:jc w:val="right"/>
    </w:pPr>
    <w:rPr>
      <w:rFonts w:ascii="Arial" w:hAnsi="Arial"/>
      <w:lang w:val="en-GB" w:eastAsia="en-US"/>
    </w:rPr>
  </w:style>
  <w:style w:type="paragraph" w:customStyle="1" w:styleId="EditorsNote">
    <w:name w:val="Editor's Note"/>
    <w:aliases w:val="EN"/>
    <w:basedOn w:val="NO"/>
    <w:link w:val="EditorsNoteChar"/>
    <w:qFormat/>
    <w:rsid w:val="008615B4"/>
    <w:rPr>
      <w:color w:val="FF0000"/>
    </w:rPr>
  </w:style>
  <w:style w:type="paragraph" w:customStyle="1" w:styleId="B10">
    <w:name w:val="B1"/>
    <w:basedOn w:val="List"/>
    <w:link w:val="B1Char"/>
    <w:qFormat/>
    <w:rsid w:val="008615B4"/>
  </w:style>
  <w:style w:type="paragraph" w:customStyle="1" w:styleId="B2">
    <w:name w:val="B2"/>
    <w:basedOn w:val="List2"/>
    <w:link w:val="B2Char"/>
    <w:qFormat/>
    <w:rsid w:val="008615B4"/>
  </w:style>
  <w:style w:type="paragraph" w:customStyle="1" w:styleId="B3">
    <w:name w:val="B3"/>
    <w:basedOn w:val="List3"/>
    <w:link w:val="B3Char"/>
    <w:rsid w:val="008615B4"/>
  </w:style>
  <w:style w:type="paragraph" w:customStyle="1" w:styleId="B4">
    <w:name w:val="B4"/>
    <w:basedOn w:val="List4"/>
    <w:rsid w:val="008615B4"/>
  </w:style>
  <w:style w:type="paragraph" w:customStyle="1" w:styleId="B5">
    <w:name w:val="B5"/>
    <w:basedOn w:val="List5"/>
    <w:rsid w:val="008615B4"/>
  </w:style>
  <w:style w:type="paragraph" w:customStyle="1" w:styleId="ZTD">
    <w:name w:val="ZTD"/>
    <w:basedOn w:val="ZB"/>
    <w:rsid w:val="008615B4"/>
    <w:pPr>
      <w:framePr w:hRule="auto" w:wrap="notBeside" w:y="852"/>
    </w:pPr>
    <w:rPr>
      <w:i w:val="0"/>
      <w:sz w:val="40"/>
    </w:rPr>
  </w:style>
  <w:style w:type="paragraph" w:customStyle="1" w:styleId="CRCoverPage">
    <w:name w:val="CR Cover Page"/>
    <w:link w:val="CRCoverPageZchn"/>
    <w:qFormat/>
    <w:rsid w:val="008615B4"/>
    <w:pPr>
      <w:spacing w:after="120"/>
    </w:pPr>
    <w:rPr>
      <w:rFonts w:ascii="Arial" w:hAnsi="Arial"/>
      <w:lang w:val="en-GB" w:eastAsia="en-US"/>
    </w:rPr>
  </w:style>
  <w:style w:type="paragraph" w:customStyle="1" w:styleId="tdoc-header">
    <w:name w:val="tdoc-header"/>
    <w:rsid w:val="008615B4"/>
    <w:rPr>
      <w:rFonts w:ascii="Arial" w:hAnsi="Arial"/>
      <w:sz w:val="24"/>
      <w:lang w:val="en-GB" w:eastAsia="en-US"/>
    </w:rPr>
  </w:style>
  <w:style w:type="character" w:customStyle="1" w:styleId="PLChar">
    <w:name w:val="PL Char"/>
    <w:link w:val="PL"/>
    <w:qFormat/>
    <w:rsid w:val="008615B4"/>
    <w:rPr>
      <w:rFonts w:ascii="Courier New" w:hAnsi="Courier New"/>
      <w:sz w:val="16"/>
      <w:lang w:val="en-GB" w:eastAsia="en-US"/>
    </w:rPr>
  </w:style>
  <w:style w:type="character" w:customStyle="1" w:styleId="TALChar">
    <w:name w:val="TAL Char"/>
    <w:link w:val="TAL"/>
    <w:qFormat/>
    <w:rsid w:val="008615B4"/>
    <w:rPr>
      <w:rFonts w:ascii="Arial" w:hAnsi="Arial"/>
      <w:sz w:val="18"/>
      <w:lang w:val="en-GB" w:eastAsia="en-US"/>
    </w:rPr>
  </w:style>
  <w:style w:type="character" w:customStyle="1" w:styleId="TAHChar">
    <w:name w:val="TAH Char"/>
    <w:link w:val="TAH"/>
    <w:qFormat/>
    <w:rsid w:val="008615B4"/>
    <w:rPr>
      <w:rFonts w:ascii="Arial" w:hAnsi="Arial"/>
      <w:b/>
      <w:sz w:val="18"/>
      <w:lang w:val="en-GB" w:eastAsia="en-US"/>
    </w:rPr>
  </w:style>
  <w:style w:type="character" w:customStyle="1" w:styleId="B1Char">
    <w:name w:val="B1 Char"/>
    <w:link w:val="B10"/>
    <w:rsid w:val="008615B4"/>
    <w:rPr>
      <w:rFonts w:ascii="Times New Roman" w:hAnsi="Times New Roman"/>
      <w:lang w:val="en-GB" w:eastAsia="en-US"/>
    </w:rPr>
  </w:style>
  <w:style w:type="character" w:customStyle="1" w:styleId="THChar">
    <w:name w:val="TH Char"/>
    <w:link w:val="TH"/>
    <w:qFormat/>
    <w:rsid w:val="008615B4"/>
    <w:rPr>
      <w:rFonts w:ascii="Arial" w:hAnsi="Arial"/>
      <w:b/>
      <w:lang w:val="en-GB" w:eastAsia="en-US"/>
    </w:rPr>
  </w:style>
  <w:style w:type="character" w:customStyle="1" w:styleId="TFZchn">
    <w:name w:val="TF Zchn"/>
    <w:link w:val="TF"/>
    <w:qFormat/>
    <w:rsid w:val="008615B4"/>
    <w:rPr>
      <w:rFonts w:ascii="Arial" w:hAnsi="Arial"/>
      <w:b/>
      <w:lang w:val="en-GB" w:eastAsia="en-US"/>
    </w:rPr>
  </w:style>
  <w:style w:type="character" w:customStyle="1" w:styleId="msoins0">
    <w:name w:val="msoins"/>
    <w:rsid w:val="008615B4"/>
  </w:style>
  <w:style w:type="character" w:customStyle="1" w:styleId="B2Char">
    <w:name w:val="B2 Char"/>
    <w:link w:val="B2"/>
    <w:qFormat/>
    <w:rsid w:val="008615B4"/>
    <w:rPr>
      <w:rFonts w:ascii="Times New Roman" w:hAnsi="Times New Roman"/>
      <w:lang w:val="en-GB" w:eastAsia="en-US"/>
    </w:rPr>
  </w:style>
  <w:style w:type="character" w:customStyle="1" w:styleId="EXChar">
    <w:name w:val="EX Char"/>
    <w:link w:val="EX"/>
    <w:locked/>
    <w:rsid w:val="008615B4"/>
    <w:rPr>
      <w:rFonts w:ascii="Times New Roman" w:hAnsi="Times New Roman"/>
      <w:lang w:val="en-GB" w:eastAsia="en-US"/>
    </w:rPr>
  </w:style>
  <w:style w:type="character" w:customStyle="1" w:styleId="TFChar">
    <w:name w:val="TF Char"/>
    <w:qFormat/>
    <w:rsid w:val="008615B4"/>
    <w:rPr>
      <w:rFonts w:ascii="Arial" w:hAnsi="Arial"/>
      <w:b/>
    </w:rPr>
  </w:style>
  <w:style w:type="character" w:customStyle="1" w:styleId="EditorsNoteChar">
    <w:name w:val="Editor's Note Char"/>
    <w:aliases w:val="EN Char"/>
    <w:link w:val="EditorsNote"/>
    <w:rsid w:val="008615B4"/>
    <w:rPr>
      <w:rFonts w:ascii="Times New Roman" w:hAnsi="Times New Roman"/>
      <w:color w:val="FF0000"/>
      <w:lang w:val="en-GB" w:eastAsia="en-US"/>
    </w:rPr>
  </w:style>
  <w:style w:type="character" w:customStyle="1" w:styleId="TACChar">
    <w:name w:val="TAC Char"/>
    <w:link w:val="TAC"/>
    <w:qFormat/>
    <w:rsid w:val="008615B4"/>
    <w:rPr>
      <w:rFonts w:ascii="Arial" w:hAnsi="Arial"/>
      <w:sz w:val="18"/>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615B4"/>
    <w:pPr>
      <w:ind w:left="720"/>
      <w:contextualSpacing/>
    </w:pPr>
  </w:style>
  <w:style w:type="character" w:customStyle="1" w:styleId="CRCoverPageZchn">
    <w:name w:val="CR Cover Page Zchn"/>
    <w:link w:val="CRCoverPage"/>
    <w:rsid w:val="008615B4"/>
    <w:rPr>
      <w:rFonts w:ascii="Arial" w:hAnsi="Arial"/>
      <w:lang w:val="en-GB" w:eastAsia="en-US"/>
    </w:rPr>
  </w:style>
  <w:style w:type="character" w:customStyle="1" w:styleId="B1Zchn">
    <w:name w:val="B1 Zchn"/>
    <w:rsid w:val="008615B4"/>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locked/>
    <w:rsid w:val="008615B4"/>
    <w:rPr>
      <w:rFonts w:ascii="Times New Roman" w:hAnsi="Times New Roman"/>
      <w:lang w:val="en-GB" w:eastAsia="en-US"/>
    </w:rPr>
  </w:style>
  <w:style w:type="paragraph" w:styleId="BodyText">
    <w:name w:val="Body Text"/>
    <w:basedOn w:val="Normal"/>
    <w:link w:val="BodyTextChar"/>
    <w:unhideWhenUsed/>
    <w:rsid w:val="00DB4535"/>
    <w:pPr>
      <w:overflowPunct w:val="0"/>
      <w:autoSpaceDE w:val="0"/>
      <w:autoSpaceDN w:val="0"/>
      <w:adjustRightInd w:val="0"/>
      <w:spacing w:after="120"/>
      <w:textAlignment w:val="baseline"/>
    </w:pPr>
    <w:rPr>
      <w:rFonts w:eastAsia="Times New Roman"/>
      <w:lang w:eastAsia="ja-JP"/>
    </w:rPr>
  </w:style>
  <w:style w:type="character" w:customStyle="1" w:styleId="BodyTextChar">
    <w:name w:val="Body Text Char"/>
    <w:basedOn w:val="DefaultParagraphFont"/>
    <w:link w:val="BodyText"/>
    <w:rsid w:val="00DB4535"/>
    <w:rPr>
      <w:rFonts w:ascii="Times New Roman" w:eastAsia="Times New Roman" w:hAnsi="Times New Roman"/>
      <w:lang w:val="en-GB" w:eastAsia="ja-JP"/>
    </w:rPr>
  </w:style>
  <w:style w:type="character" w:customStyle="1" w:styleId="B1Char1">
    <w:name w:val="B1 Char1"/>
    <w:rsid w:val="00456B9D"/>
    <w:rPr>
      <w:rFonts w:ascii="Arial" w:eastAsia="Arial Unicode MS" w:hAnsi="Arial"/>
      <w:lang w:val="en-GB" w:eastAsia="en-US"/>
    </w:rPr>
  </w:style>
  <w:style w:type="paragraph" w:styleId="Revision">
    <w:name w:val="Revision"/>
    <w:hidden/>
    <w:uiPriority w:val="99"/>
    <w:unhideWhenUsed/>
    <w:rsid w:val="003F5ACF"/>
    <w:rPr>
      <w:rFonts w:ascii="Times New Roman" w:hAnsi="Times New Roman"/>
      <w:lang w:val="en-GB" w:eastAsia="en-US"/>
    </w:rPr>
  </w:style>
  <w:style w:type="paragraph" w:styleId="NoSpacing">
    <w:name w:val="No Spacing"/>
    <w:basedOn w:val="Normal"/>
    <w:qFormat/>
    <w:rsid w:val="00BE2B7D"/>
    <w:pPr>
      <w:suppressAutoHyphens/>
      <w:spacing w:after="0"/>
    </w:pPr>
    <w:rPr>
      <w:rFonts w:ascii="Calibri" w:eastAsia="Calibri" w:hAnsi="Calibri"/>
      <w:sz w:val="22"/>
      <w:szCs w:val="22"/>
      <w:lang w:eastAsia="zh-CN"/>
    </w:rPr>
  </w:style>
  <w:style w:type="paragraph" w:customStyle="1" w:styleId="IvDbodytext">
    <w:name w:val="IvD bodytext"/>
    <w:basedOn w:val="BodyText"/>
    <w:link w:val="IvDbodytextChar"/>
    <w:qFormat/>
    <w:rsid w:val="005F3497"/>
    <w:pPr>
      <w:keepLines/>
      <w:widowControl w:val="0"/>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spacing w:val="2"/>
      <w:kern w:val="2"/>
      <w:sz w:val="21"/>
      <w:szCs w:val="22"/>
      <w:lang w:eastAsia="en-US"/>
    </w:rPr>
  </w:style>
  <w:style w:type="character" w:customStyle="1" w:styleId="IvDbodytextChar">
    <w:name w:val="IvD bodytext Char"/>
    <w:link w:val="IvDbodytext"/>
    <w:rsid w:val="005F3497"/>
    <w:rPr>
      <w:rFonts w:ascii="Arial" w:hAnsi="Arial"/>
      <w:spacing w:val="2"/>
      <w:kern w:val="2"/>
      <w:sz w:val="21"/>
      <w:szCs w:val="22"/>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90442B"/>
    <w:rPr>
      <w:rFonts w:ascii="Arial" w:hAnsi="Arial"/>
      <w:b/>
      <w:sz w:val="18"/>
      <w:lang w:val="en-GB" w:eastAsia="en-US"/>
    </w:rPr>
  </w:style>
  <w:style w:type="character" w:customStyle="1" w:styleId="NOZchn">
    <w:name w:val="NO Zchn"/>
    <w:link w:val="NO"/>
    <w:rsid w:val="00BF6115"/>
    <w:rPr>
      <w:rFonts w:ascii="Times New Roman" w:hAnsi="Times New Roman"/>
      <w:lang w:val="en-GB" w:eastAsia="en-US"/>
    </w:rPr>
  </w:style>
  <w:style w:type="character" w:customStyle="1" w:styleId="Heading3Char">
    <w:name w:val="Heading 3 Char"/>
    <w:aliases w:val="Underrubrik2 Char,H3 Char,h3 Char"/>
    <w:link w:val="Heading3"/>
    <w:rsid w:val="009C292D"/>
    <w:rPr>
      <w:rFonts w:ascii="Arial" w:hAnsi="Arial"/>
      <w:sz w:val="28"/>
      <w:lang w:val="en-GB" w:eastAsia="en-US"/>
    </w:rPr>
  </w:style>
  <w:style w:type="character" w:customStyle="1" w:styleId="Heading6Char">
    <w:name w:val="Heading 6 Char"/>
    <w:aliases w:val="h6 Char"/>
    <w:link w:val="Heading6"/>
    <w:rsid w:val="009C292D"/>
    <w:rPr>
      <w:rFonts w:ascii="Arial" w:hAnsi="Arial"/>
      <w:lang w:val="en-GB" w:eastAsia="en-US"/>
    </w:rPr>
  </w:style>
  <w:style w:type="character" w:customStyle="1" w:styleId="FooterChar">
    <w:name w:val="Footer Char"/>
    <w:link w:val="Footer"/>
    <w:rsid w:val="009C292D"/>
    <w:rPr>
      <w:rFonts w:ascii="Arial" w:hAnsi="Arial"/>
      <w:b/>
      <w:i/>
      <w:sz w:val="18"/>
      <w:lang w:val="en-GB" w:eastAsia="en-US"/>
    </w:rPr>
  </w:style>
  <w:style w:type="character" w:customStyle="1" w:styleId="NOChar">
    <w:name w:val="NO Char"/>
    <w:qFormat/>
    <w:rsid w:val="009C292D"/>
  </w:style>
  <w:style w:type="character" w:customStyle="1" w:styleId="B3Char">
    <w:name w:val="B3 Char"/>
    <w:link w:val="B3"/>
    <w:rsid w:val="009C292D"/>
    <w:rPr>
      <w:rFonts w:ascii="Times New Roman" w:hAnsi="Times New Roman"/>
      <w:lang w:val="en-GB" w:eastAsia="en-US"/>
    </w:rPr>
  </w:style>
  <w:style w:type="paragraph" w:customStyle="1" w:styleId="TAJ">
    <w:name w:val="TAJ"/>
    <w:basedOn w:val="TH"/>
    <w:rsid w:val="009C292D"/>
    <w:pPr>
      <w:overflowPunct w:val="0"/>
      <w:autoSpaceDE w:val="0"/>
      <w:autoSpaceDN w:val="0"/>
      <w:adjustRightInd w:val="0"/>
      <w:textAlignment w:val="baseline"/>
    </w:pPr>
    <w:rPr>
      <w:rFonts w:eastAsia="Times New Roman"/>
      <w:lang w:eastAsia="en-GB"/>
    </w:rPr>
  </w:style>
  <w:style w:type="paragraph" w:customStyle="1" w:styleId="Guidance">
    <w:name w:val="Guidance"/>
    <w:basedOn w:val="Normal"/>
    <w:rsid w:val="009C292D"/>
    <w:pPr>
      <w:overflowPunct w:val="0"/>
      <w:autoSpaceDE w:val="0"/>
      <w:autoSpaceDN w:val="0"/>
      <w:adjustRightInd w:val="0"/>
      <w:textAlignment w:val="baseline"/>
    </w:pPr>
    <w:rPr>
      <w:rFonts w:eastAsia="Times New Roman"/>
      <w:i/>
      <w:color w:val="0000FF"/>
      <w:lang w:eastAsia="en-GB"/>
    </w:rPr>
  </w:style>
  <w:style w:type="paragraph" w:customStyle="1" w:styleId="TALLeft1cm">
    <w:name w:val="TAL + Left:  1 cm"/>
    <w:basedOn w:val="TAL"/>
    <w:rsid w:val="009C292D"/>
    <w:pPr>
      <w:overflowPunct w:val="0"/>
      <w:autoSpaceDE w:val="0"/>
      <w:autoSpaceDN w:val="0"/>
      <w:adjustRightInd w:val="0"/>
      <w:ind w:left="567"/>
      <w:textAlignment w:val="baseline"/>
    </w:pPr>
    <w:rPr>
      <w:rFonts w:eastAsia="Times New Roman"/>
      <w:lang w:val="x-none" w:eastAsia="en-GB"/>
    </w:rPr>
  </w:style>
  <w:style w:type="character" w:customStyle="1" w:styleId="Mention">
    <w:name w:val="Mention"/>
    <w:uiPriority w:val="99"/>
    <w:semiHidden/>
    <w:unhideWhenUsed/>
    <w:rsid w:val="009C292D"/>
    <w:rPr>
      <w:color w:val="2B579A"/>
      <w:shd w:val="clear" w:color="auto" w:fill="E6E6E6"/>
    </w:rPr>
  </w:style>
  <w:style w:type="character" w:customStyle="1" w:styleId="FootnoteTextChar">
    <w:name w:val="Footnote Text Char"/>
    <w:link w:val="FootnoteText"/>
    <w:rsid w:val="009C292D"/>
    <w:rPr>
      <w:rFonts w:ascii="Times New Roman" w:hAnsi="Times New Roman"/>
      <w:sz w:val="16"/>
      <w:lang w:val="en-GB" w:eastAsia="en-US"/>
    </w:rPr>
  </w:style>
  <w:style w:type="character" w:customStyle="1" w:styleId="BalloonTextChar">
    <w:name w:val="Balloon Text Char"/>
    <w:link w:val="BalloonText"/>
    <w:rsid w:val="009C292D"/>
    <w:rPr>
      <w:rFonts w:ascii="Tahoma" w:hAnsi="Tahoma" w:cs="Tahoma"/>
      <w:sz w:val="16"/>
      <w:szCs w:val="16"/>
      <w:lang w:val="en-GB" w:eastAsia="en-US"/>
    </w:rPr>
  </w:style>
  <w:style w:type="character" w:customStyle="1" w:styleId="CommentTextChar">
    <w:name w:val="Comment Text Char"/>
    <w:link w:val="CommentText"/>
    <w:qFormat/>
    <w:rsid w:val="009C292D"/>
    <w:rPr>
      <w:rFonts w:ascii="Times New Roman" w:hAnsi="Times New Roman"/>
      <w:lang w:val="en-GB" w:eastAsia="en-US"/>
    </w:rPr>
  </w:style>
  <w:style w:type="character" w:customStyle="1" w:styleId="CommentSubjectChar">
    <w:name w:val="Comment Subject Char"/>
    <w:link w:val="CommentSubject"/>
    <w:rsid w:val="009C292D"/>
    <w:rPr>
      <w:rFonts w:ascii="Times New Roman" w:hAnsi="Times New Roman"/>
      <w:b/>
      <w:bCs/>
      <w:lang w:val="en-GB" w:eastAsia="en-US"/>
    </w:rPr>
  </w:style>
  <w:style w:type="character" w:customStyle="1" w:styleId="DocumentMapChar">
    <w:name w:val="Document Map Char"/>
    <w:link w:val="DocumentMap"/>
    <w:rsid w:val="009C292D"/>
    <w:rPr>
      <w:rFonts w:ascii="Tahoma" w:hAnsi="Tahoma" w:cs="Tahoma"/>
      <w:shd w:val="clear" w:color="auto" w:fill="000080"/>
      <w:lang w:val="en-GB" w:eastAsia="en-US"/>
    </w:rPr>
  </w:style>
  <w:style w:type="paragraph" w:customStyle="1" w:styleId="FirstChange">
    <w:name w:val="First Change"/>
    <w:basedOn w:val="Normal"/>
    <w:rsid w:val="009C292D"/>
    <w:pPr>
      <w:jc w:val="center"/>
    </w:pPr>
    <w:rPr>
      <w:rFonts w:eastAsia="Times New Roman"/>
      <w:color w:val="FF0000"/>
    </w:rPr>
  </w:style>
  <w:style w:type="character" w:customStyle="1" w:styleId="TALCar">
    <w:name w:val="TAL Car"/>
    <w:qFormat/>
    <w:rsid w:val="009C292D"/>
    <w:rPr>
      <w:rFonts w:ascii="Arial" w:eastAsia="SimSun" w:hAnsi="Arial"/>
      <w:sz w:val="18"/>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C292D"/>
    <w:rPr>
      <w:rFonts w:ascii="Arial" w:hAnsi="Arial"/>
      <w:sz w:val="24"/>
      <w:lang w:val="en-GB" w:eastAsia="en-US"/>
    </w:rPr>
  </w:style>
  <w:style w:type="character" w:customStyle="1" w:styleId="Heading1Char">
    <w:name w:val="Heading 1 Char"/>
    <w:aliases w:val="H1 Char,h1 Char"/>
    <w:link w:val="Heading1"/>
    <w:rsid w:val="009C292D"/>
    <w:rPr>
      <w:rFonts w:ascii="Arial" w:hAnsi="Arial"/>
      <w:sz w:val="36"/>
      <w:lang w:val="en-GB" w:eastAsia="en-US"/>
    </w:rPr>
  </w:style>
  <w:style w:type="character" w:customStyle="1" w:styleId="Heading2Char">
    <w:name w:val="Heading 2 Char"/>
    <w:aliases w:val="H2 Char,h2 Char"/>
    <w:link w:val="Heading2"/>
    <w:rsid w:val="009C292D"/>
    <w:rPr>
      <w:rFonts w:ascii="Arial" w:hAnsi="Arial"/>
      <w:sz w:val="32"/>
      <w:lang w:val="en-GB" w:eastAsia="en-US"/>
    </w:rPr>
  </w:style>
  <w:style w:type="character" w:customStyle="1" w:styleId="Heading8Char">
    <w:name w:val="Heading 8 Char"/>
    <w:link w:val="Heading8"/>
    <w:rsid w:val="009C292D"/>
    <w:rPr>
      <w:rFonts w:ascii="Arial" w:hAnsi="Arial"/>
      <w:sz w:val="36"/>
      <w:lang w:val="en-GB" w:eastAsia="en-US"/>
    </w:rPr>
  </w:style>
  <w:style w:type="character" w:customStyle="1" w:styleId="EditorsNoteZchn">
    <w:name w:val="Editor's Note Zchn"/>
    <w:rsid w:val="009C292D"/>
    <w:rPr>
      <w:rFonts w:ascii="Geneva" w:eastAsia="Calibri Light" w:hAnsi="Geneva" w:cs="Geneva"/>
      <w:color w:val="FF0000"/>
      <w:kern w:val="2"/>
      <w:lang w:val="en-GB" w:eastAsia="en-US" w:bidi="ar-SA"/>
    </w:rPr>
  </w:style>
  <w:style w:type="paragraph" w:customStyle="1" w:styleId="TALBold">
    <w:name w:val="TAL + Bold"/>
    <w:aliases w:val="Left:  0,2 cm,Normal + Arial,9 pt,45 cm,After:  0 pt,First line:  0,08 ch"/>
    <w:basedOn w:val="TAL"/>
    <w:rsid w:val="009C292D"/>
    <w:pPr>
      <w:overflowPunct w:val="0"/>
      <w:autoSpaceDE w:val="0"/>
      <w:autoSpaceDN w:val="0"/>
      <w:adjustRightInd w:val="0"/>
      <w:ind w:left="64"/>
      <w:textAlignment w:val="baseline"/>
    </w:pPr>
    <w:rPr>
      <w:rFonts w:eastAsia="Times New Roman" w:cs="Arial"/>
      <w:b/>
      <w:lang w:eastAsia="ja-JP"/>
    </w:rPr>
  </w:style>
  <w:style w:type="paragraph" w:customStyle="1" w:styleId="TALLeft0">
    <w:name w:val="TAL + Left:  0"/>
    <w:aliases w:val="4 cm"/>
    <w:basedOn w:val="TAL"/>
    <w:rsid w:val="009C292D"/>
    <w:pPr>
      <w:overflowPunct w:val="0"/>
      <w:autoSpaceDE w:val="0"/>
      <w:autoSpaceDN w:val="0"/>
      <w:adjustRightInd w:val="0"/>
      <w:ind w:left="206"/>
      <w:textAlignment w:val="baseline"/>
    </w:pPr>
    <w:rPr>
      <w:rFonts w:eastAsia="Times New Roman" w:cs="Arial"/>
      <w:lang w:eastAsia="ja-JP"/>
    </w:rPr>
  </w:style>
  <w:style w:type="paragraph" w:customStyle="1" w:styleId="Head6">
    <w:name w:val="Head 6"/>
    <w:basedOn w:val="Normal"/>
    <w:next w:val="Normal"/>
    <w:rsid w:val="009C292D"/>
    <w:pPr>
      <w:overflowPunct w:val="0"/>
      <w:autoSpaceDE w:val="0"/>
      <w:autoSpaceDN w:val="0"/>
      <w:adjustRightInd w:val="0"/>
      <w:spacing w:before="120"/>
      <w:ind w:left="1985" w:hanging="1985"/>
      <w:textAlignment w:val="baseline"/>
    </w:pPr>
    <w:rPr>
      <w:rFonts w:ascii="Arial" w:eastAsia="Times New Roman" w:hAnsi="Arial"/>
    </w:rPr>
  </w:style>
  <w:style w:type="character" w:styleId="Strong">
    <w:name w:val="Strong"/>
    <w:qFormat/>
    <w:rsid w:val="009C292D"/>
    <w:rPr>
      <w:b/>
    </w:rPr>
  </w:style>
  <w:style w:type="paragraph" w:customStyle="1" w:styleId="TALLeft1">
    <w:name w:val="TAL + Left:  1"/>
    <w:aliases w:val="00 cm"/>
    <w:basedOn w:val="TAL"/>
    <w:link w:val="TALLeft100cmCharChar"/>
    <w:rsid w:val="009C292D"/>
    <w:pPr>
      <w:overflowPunct w:val="0"/>
      <w:autoSpaceDE w:val="0"/>
      <w:autoSpaceDN w:val="0"/>
      <w:adjustRightInd w:val="0"/>
      <w:ind w:left="567"/>
      <w:textAlignment w:val="baseline"/>
    </w:pPr>
    <w:rPr>
      <w:rFonts w:eastAsia="Times New Roman" w:cs="Arial"/>
      <w:szCs w:val="18"/>
      <w:lang w:eastAsia="en-GB"/>
    </w:rPr>
  </w:style>
  <w:style w:type="character" w:customStyle="1" w:styleId="TALLeft100cmCharChar">
    <w:name w:val="TAL + Left:  1;00 cm Char Char"/>
    <w:link w:val="TALLeft1"/>
    <w:rsid w:val="009C292D"/>
    <w:rPr>
      <w:rFonts w:ascii="Arial" w:eastAsia="Times New Roman" w:hAnsi="Arial" w:cs="Arial"/>
      <w:sz w:val="18"/>
      <w:szCs w:val="18"/>
      <w:lang w:val="en-GB" w:eastAsia="en-GB"/>
    </w:rPr>
  </w:style>
  <w:style w:type="paragraph" w:customStyle="1" w:styleId="TALLeft125cm">
    <w:name w:val="TAL + Left: 125 cm"/>
    <w:basedOn w:val="Normal"/>
    <w:rsid w:val="009C292D"/>
    <w:pPr>
      <w:keepNext/>
      <w:keepLines/>
      <w:kinsoku w:val="0"/>
      <w:spacing w:after="0"/>
      <w:ind w:left="709"/>
    </w:pPr>
    <w:rPr>
      <w:rFonts w:ascii="Arial" w:eastAsia="Times New Roman" w:hAnsi="Arial" w:cs="Arial"/>
      <w:bCs/>
      <w:sz w:val="18"/>
      <w:szCs w:val="18"/>
      <w:lang w:eastAsia="zh-CN"/>
    </w:rPr>
  </w:style>
  <w:style w:type="paragraph" w:customStyle="1" w:styleId="3GPPHeader">
    <w:name w:val="3GPP_Header"/>
    <w:basedOn w:val="Normal"/>
    <w:rsid w:val="009C292D"/>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lang w:eastAsia="zh-CN"/>
    </w:rPr>
  </w:style>
  <w:style w:type="paragraph" w:customStyle="1" w:styleId="a">
    <w:name w:val="a"/>
    <w:basedOn w:val="CRCoverPage"/>
    <w:rsid w:val="009C292D"/>
    <w:pPr>
      <w:tabs>
        <w:tab w:val="left" w:pos="1985"/>
      </w:tabs>
    </w:pPr>
    <w:rPr>
      <w:rFonts w:eastAsia="Times New Roman" w:cs="Arial"/>
      <w:b/>
      <w:bCs/>
      <w:color w:val="000000"/>
      <w:sz w:val="24"/>
      <w:szCs w:val="24"/>
      <w:lang w:val="en-US"/>
    </w:rPr>
  </w:style>
  <w:style w:type="paragraph" w:customStyle="1" w:styleId="TALNotBold">
    <w:name w:val="TAL + Not Bold"/>
    <w:aliases w:val="Left"/>
    <w:basedOn w:val="TH"/>
    <w:link w:val="TALNotBoldChar"/>
    <w:rsid w:val="009C292D"/>
    <w:pPr>
      <w:keepNext w:val="0"/>
      <w:overflowPunct w:val="0"/>
      <w:autoSpaceDE w:val="0"/>
      <w:autoSpaceDN w:val="0"/>
      <w:adjustRightInd w:val="0"/>
      <w:spacing w:before="0" w:after="240"/>
      <w:textAlignment w:val="baseline"/>
    </w:pPr>
    <w:rPr>
      <w:rFonts w:eastAsia="Times New Roman"/>
      <w:lang w:eastAsia="en-GB"/>
    </w:rPr>
  </w:style>
  <w:style w:type="character" w:customStyle="1" w:styleId="TALNotBoldChar">
    <w:name w:val="TAL + Not Bold Char"/>
    <w:aliases w:val="Left Char"/>
    <w:link w:val="TALNotBold"/>
    <w:rsid w:val="009C292D"/>
    <w:rPr>
      <w:rFonts w:ascii="Arial" w:eastAsia="Times New Roman" w:hAnsi="Arial"/>
      <w:b/>
      <w:lang w:val="en-GB" w:eastAsia="en-GB"/>
    </w:rPr>
  </w:style>
  <w:style w:type="character" w:customStyle="1" w:styleId="TAHCar">
    <w:name w:val="TAH Car"/>
    <w:rsid w:val="009C292D"/>
    <w:rPr>
      <w:rFonts w:ascii="Arial" w:hAnsi="Arial"/>
      <w:b/>
      <w:sz w:val="18"/>
      <w:lang w:val="x-none" w:eastAsia="x-none"/>
    </w:rPr>
  </w:style>
  <w:style w:type="character" w:styleId="PageNumber">
    <w:name w:val="page number"/>
    <w:basedOn w:val="DefaultParagraphFont"/>
    <w:semiHidden/>
    <w:rsid w:val="00E139EA"/>
  </w:style>
  <w:style w:type="paragraph" w:customStyle="1" w:styleId="00BodyText">
    <w:name w:val="00 BodyText"/>
    <w:basedOn w:val="Normal"/>
    <w:rsid w:val="00E139EA"/>
    <w:pPr>
      <w:overflowPunct w:val="0"/>
      <w:autoSpaceDE w:val="0"/>
      <w:autoSpaceDN w:val="0"/>
      <w:adjustRightInd w:val="0"/>
      <w:spacing w:after="220"/>
      <w:textAlignment w:val="baseline"/>
    </w:pPr>
    <w:rPr>
      <w:rFonts w:ascii="Arial" w:eastAsiaTheme="minorEastAsia" w:hAnsi="Arial"/>
      <w:sz w:val="22"/>
      <w:lang w:val="en-US"/>
    </w:rPr>
  </w:style>
  <w:style w:type="paragraph" w:customStyle="1" w:styleId="a0">
    <w:name w:val="??"/>
    <w:rsid w:val="00E139EA"/>
    <w:pPr>
      <w:widowControl w:val="0"/>
    </w:pPr>
    <w:rPr>
      <w:rFonts w:ascii="Times New Roman" w:eastAsiaTheme="minorEastAsia" w:hAnsi="Times New Roman"/>
      <w:lang w:eastAsia="en-US"/>
    </w:rPr>
  </w:style>
  <w:style w:type="paragraph" w:customStyle="1" w:styleId="2">
    <w:name w:val="??? 2"/>
    <w:basedOn w:val="a0"/>
    <w:next w:val="a0"/>
    <w:rsid w:val="00E139EA"/>
    <w:pPr>
      <w:keepNext/>
    </w:pPr>
    <w:rPr>
      <w:rFonts w:ascii="Arial" w:hAnsi="Arial"/>
      <w:b/>
      <w:sz w:val="24"/>
    </w:rPr>
  </w:style>
  <w:style w:type="paragraph" w:customStyle="1" w:styleId="DECISION">
    <w:name w:val="DECISION"/>
    <w:basedOn w:val="Normal"/>
    <w:rsid w:val="00E139EA"/>
    <w:pPr>
      <w:widowControl w:val="0"/>
      <w:numPr>
        <w:numId w:val="1"/>
      </w:numPr>
      <w:overflowPunct w:val="0"/>
      <w:autoSpaceDE w:val="0"/>
      <w:autoSpaceDN w:val="0"/>
      <w:adjustRightInd w:val="0"/>
      <w:spacing w:before="120" w:after="120"/>
      <w:jc w:val="both"/>
      <w:textAlignment w:val="baseline"/>
    </w:pPr>
    <w:rPr>
      <w:rFonts w:ascii="Arial" w:eastAsiaTheme="minorEastAsia" w:hAnsi="Arial"/>
      <w:b/>
      <w:color w:val="0000FF"/>
      <w:u w:val="single"/>
    </w:rPr>
  </w:style>
  <w:style w:type="paragraph" w:customStyle="1" w:styleId="ACTION">
    <w:name w:val="ACTION"/>
    <w:basedOn w:val="Normal"/>
    <w:rsid w:val="00E139EA"/>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overflowPunct w:val="0"/>
      <w:autoSpaceDE w:val="0"/>
      <w:autoSpaceDN w:val="0"/>
      <w:adjustRightInd w:val="0"/>
      <w:spacing w:before="60" w:after="60"/>
      <w:ind w:left="1843" w:hanging="992"/>
      <w:jc w:val="both"/>
      <w:textAlignment w:val="baseline"/>
    </w:pPr>
    <w:rPr>
      <w:rFonts w:ascii="Arial" w:eastAsiaTheme="minorEastAsia" w:hAnsi="Arial"/>
      <w:b/>
      <w:color w:val="FF0000"/>
    </w:rPr>
  </w:style>
  <w:style w:type="paragraph" w:customStyle="1" w:styleId="done">
    <w:name w:val="done"/>
    <w:basedOn w:val="ACTION"/>
    <w:rsid w:val="00E139EA"/>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E139EA"/>
    <w:pPr>
      <w:numPr>
        <w:numId w:val="4"/>
      </w:numPr>
      <w:tabs>
        <w:tab w:val="num" w:pos="1125"/>
      </w:tabs>
    </w:pPr>
    <w:rPr>
      <w:color w:val="FF0000"/>
    </w:rPr>
  </w:style>
  <w:style w:type="paragraph" w:customStyle="1" w:styleId="Proposal">
    <w:name w:val="Proposal"/>
    <w:basedOn w:val="Normal"/>
    <w:rsid w:val="00E139EA"/>
    <w:pPr>
      <w:numPr>
        <w:numId w:val="5"/>
      </w:numPr>
      <w:tabs>
        <w:tab w:val="clear" w:pos="1304"/>
        <w:tab w:val="left" w:pos="1701"/>
      </w:tabs>
      <w:overflowPunct w:val="0"/>
      <w:autoSpaceDE w:val="0"/>
      <w:autoSpaceDN w:val="0"/>
      <w:adjustRightInd w:val="0"/>
      <w:spacing w:after="120"/>
      <w:ind w:left="1701" w:hanging="1701"/>
      <w:jc w:val="both"/>
      <w:textAlignment w:val="baseline"/>
    </w:pPr>
    <w:rPr>
      <w:rFonts w:ascii="Arial" w:eastAsiaTheme="minorEastAsia" w:hAnsi="Arial"/>
      <w:b/>
      <w:bCs/>
      <w:lang w:eastAsia="zh-CN"/>
    </w:rPr>
  </w:style>
  <w:style w:type="paragraph" w:customStyle="1" w:styleId="Doc-title">
    <w:name w:val="Doc-title"/>
    <w:basedOn w:val="Normal"/>
    <w:next w:val="Normal"/>
    <w:link w:val="Doc-titleChar"/>
    <w:qFormat/>
    <w:rsid w:val="00E139EA"/>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E139EA"/>
    <w:rPr>
      <w:rFonts w:ascii="Arial" w:eastAsia="MS Mincho" w:hAnsi="Arial"/>
      <w:noProof/>
      <w:szCs w:val="24"/>
      <w:lang w:val="en-GB" w:eastAsia="en-GB"/>
    </w:rPr>
  </w:style>
  <w:style w:type="table" w:styleId="TableGrid">
    <w:name w:val="Table Grid"/>
    <w:basedOn w:val="TableNormal"/>
    <w:qFormat/>
    <w:rsid w:val="00E139EA"/>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E139EA"/>
    <w:pPr>
      <w:overflowPunct w:val="0"/>
      <w:autoSpaceDE w:val="0"/>
      <w:autoSpaceDN w:val="0"/>
      <w:adjustRightInd w:val="0"/>
      <w:textAlignment w:val="baseline"/>
    </w:pPr>
    <w:rPr>
      <w:rFonts w:asciiTheme="majorHAnsi" w:eastAsia="SimHei" w:hAnsiTheme="majorHAnsi" w:cstheme="majorBidi"/>
    </w:rPr>
  </w:style>
  <w:style w:type="paragraph" w:customStyle="1" w:styleId="20">
    <w:name w:val="编号2"/>
    <w:basedOn w:val="Normal"/>
    <w:rsid w:val="00E139EA"/>
    <w:pPr>
      <w:tabs>
        <w:tab w:val="num" w:pos="704"/>
      </w:tabs>
      <w:overflowPunct w:val="0"/>
      <w:autoSpaceDE w:val="0"/>
      <w:autoSpaceDN w:val="0"/>
      <w:adjustRightInd w:val="0"/>
      <w:ind w:left="704" w:hanging="420"/>
      <w:textAlignment w:val="baseline"/>
    </w:pPr>
    <w:rPr>
      <w:lang w:eastAsia="zh-CN"/>
    </w:rPr>
  </w:style>
  <w:style w:type="paragraph" w:customStyle="1" w:styleId="b1">
    <w:name w:val="b1"/>
    <w:basedOn w:val="Normal"/>
    <w:uiPriority w:val="99"/>
    <w:rsid w:val="00E139EA"/>
    <w:pPr>
      <w:numPr>
        <w:numId w:val="6"/>
      </w:numPr>
      <w:tabs>
        <w:tab w:val="clear" w:pos="1843"/>
      </w:tabs>
      <w:overflowPunct w:val="0"/>
      <w:autoSpaceDE w:val="0"/>
      <w:autoSpaceDN w:val="0"/>
      <w:adjustRightInd w:val="0"/>
      <w:spacing w:before="100" w:beforeAutospacing="1" w:after="100" w:afterAutospacing="1"/>
      <w:ind w:left="0" w:firstLine="0"/>
    </w:pPr>
    <w:rPr>
      <w:rFonts w:eastAsiaTheme="minorEastAsia"/>
      <w:sz w:val="24"/>
      <w:szCs w:val="24"/>
      <w:lang w:val="en-US" w:eastAsia="ja-JP"/>
    </w:rPr>
  </w:style>
  <w:style w:type="paragraph" w:customStyle="1" w:styleId="Agreement">
    <w:name w:val="Agreement"/>
    <w:basedOn w:val="Normal"/>
    <w:next w:val="Normal"/>
    <w:qFormat/>
    <w:rsid w:val="00731037"/>
    <w:pPr>
      <w:numPr>
        <w:numId w:val="8"/>
      </w:numPr>
      <w:spacing w:before="60" w:after="0"/>
    </w:pPr>
    <w:rPr>
      <w:rFonts w:ascii="Arial" w:eastAsia="MS Mincho" w:hAnsi="Arial"/>
      <w:b/>
      <w:szCs w:val="24"/>
      <w:lang w:eastAsia="en-GB"/>
    </w:rPr>
  </w:style>
  <w:style w:type="character" w:styleId="LineNumber">
    <w:name w:val="line number"/>
    <w:unhideWhenUsed/>
    <w:qFormat/>
    <w:rsid w:val="00B642A9"/>
    <w:rPr>
      <w:rFonts w:ascii="Arial" w:eastAsia="SimSun" w:hAnsi="Arial" w:cs="Arial" w:hint="default"/>
      <w:color w:val="0000FF"/>
      <w:kern w:val="2"/>
      <w:sz w:val="18"/>
      <w:lang w:val="en-US" w:eastAsia="zh-CN" w:bidi="ar-SA"/>
    </w:rPr>
  </w:style>
  <w:style w:type="paragraph" w:customStyle="1" w:styleId="proposalitem">
    <w:name w:val="proposal item"/>
    <w:basedOn w:val="Normal"/>
    <w:qFormat/>
    <w:rsid w:val="000F2791"/>
    <w:pPr>
      <w:overflowPunct w:val="0"/>
      <w:autoSpaceDE w:val="0"/>
      <w:autoSpaceDN w:val="0"/>
      <w:adjustRightInd w:val="0"/>
      <w:textAlignment w:val="baseline"/>
    </w:pPr>
    <w:rPr>
      <w:b/>
      <w:kern w:val="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8442851">
      <w:bodyDiv w:val="1"/>
      <w:marLeft w:val="0"/>
      <w:marRight w:val="0"/>
      <w:marTop w:val="0"/>
      <w:marBottom w:val="0"/>
      <w:divBdr>
        <w:top w:val="none" w:sz="0" w:space="0" w:color="auto"/>
        <w:left w:val="none" w:sz="0" w:space="0" w:color="auto"/>
        <w:bottom w:val="none" w:sz="0" w:space="0" w:color="auto"/>
        <w:right w:val="none" w:sz="0" w:space="0" w:color="auto"/>
      </w:divBdr>
    </w:div>
    <w:div w:id="111721696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4.vsd"/><Relationship Id="rId39" Type="http://schemas.openxmlformats.org/officeDocument/2006/relationships/fontTable" Target="fontTable.xml"/><Relationship Id="rId21" Type="http://schemas.openxmlformats.org/officeDocument/2006/relationships/image" Target="media/image3.emf"/><Relationship Id="rId34" Type="http://schemas.openxmlformats.org/officeDocument/2006/relationships/header" Target="header5.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oleObject" Target="embeddings/Microsoft_Visio_2003-2010_Drawing1.vsd"/><Relationship Id="rId29" Type="http://schemas.openxmlformats.org/officeDocument/2006/relationships/image" Target="media/image7.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oleObject" Target="embeddings/Microsoft_Visio_2003-2010_Drawing3.vsd"/><Relationship Id="rId32" Type="http://schemas.openxmlformats.org/officeDocument/2006/relationships/oleObject" Target="embeddings/Microsoft_Visio_2003-2010_Drawing7.vsd"/><Relationship Id="rId37" Type="http://schemas.openxmlformats.org/officeDocument/2006/relationships/header" Target="header6.xml"/><Relationship Id="rId40" Type="http://schemas.microsoft.com/office/2011/relationships/people" Target="peop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4.emf"/><Relationship Id="rId28" Type="http://schemas.openxmlformats.org/officeDocument/2006/relationships/oleObject" Target="embeddings/Microsoft_Visio_2003-2010_Drawing5.vsd"/><Relationship Id="rId36" Type="http://schemas.openxmlformats.org/officeDocument/2006/relationships/footer" Target="footer5.xml"/><Relationship Id="rId10" Type="http://schemas.openxmlformats.org/officeDocument/2006/relationships/endnotes" Target="endnotes.xml"/><Relationship Id="rId19" Type="http://schemas.openxmlformats.org/officeDocument/2006/relationships/image" Target="media/image2.emf"/><Relationship Id="rId31" Type="http://schemas.openxmlformats.org/officeDocument/2006/relationships/image" Target="media/image8.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oleObject" Target="embeddings/Microsoft_Visio_2003-2010_Drawing2.vsd"/><Relationship Id="rId27" Type="http://schemas.openxmlformats.org/officeDocument/2006/relationships/image" Target="media/image6.emf"/><Relationship Id="rId30" Type="http://schemas.openxmlformats.org/officeDocument/2006/relationships/oleObject" Target="embeddings/Microsoft_Visio_2003-2010_Drawing6.vsd"/><Relationship Id="rId35" Type="http://schemas.openxmlformats.org/officeDocument/2006/relationships/footer" Target="footer4.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1.emf"/><Relationship Id="rId25" Type="http://schemas.openxmlformats.org/officeDocument/2006/relationships/image" Target="media/image5.emf"/><Relationship Id="rId33" Type="http://schemas.openxmlformats.org/officeDocument/2006/relationships/header" Target="header4.xml"/><Relationship Id="rId38" Type="http://schemas.openxmlformats.org/officeDocument/2006/relationships/footer" Target="footer6.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lopes\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61136C7-F352-4263-8D44-A50FEC525647}">
  <ds:schemaRefs>
    <ds:schemaRef ds:uri="http://schemas.openxmlformats.org/officeDocument/2006/bibliography"/>
  </ds:schemaRefs>
</ds:datastoreItem>
</file>

<file path=customXml/itemProps3.xml><?xml version="1.0" encoding="utf-8"?>
<ds:datastoreItem xmlns:ds="http://schemas.openxmlformats.org/officeDocument/2006/customXml" ds:itemID="{D7AA2F31-DAF1-4E34-A5A8-6D722C5E7CEF}">
  <ds:schemaRefs>
    <ds:schemaRef ds:uri="http://schemas.openxmlformats.org/officeDocument/2006/bibliography"/>
  </ds:schemaRefs>
</ds:datastoreItem>
</file>

<file path=customXml/itemProps4.xml><?xml version="1.0" encoding="utf-8"?>
<ds:datastoreItem xmlns:ds="http://schemas.openxmlformats.org/officeDocument/2006/customXml" ds:itemID="{9B470DF9-42B8-4BD8-82A3-3A53E8C1F4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2439</TotalTime>
  <Pages>22</Pages>
  <Words>8165</Words>
  <Characters>46545</Characters>
  <Application>Microsoft Office Word</Application>
  <DocSecurity>0</DocSecurity>
  <Lines>387</Lines>
  <Paragraphs>109</Paragraphs>
  <ScaleCrop>false</ScaleCrop>
  <HeadingPairs>
    <vt:vector size="2" baseType="variant">
      <vt:variant>
        <vt:lpstr>Title</vt:lpstr>
      </vt:variant>
      <vt:variant>
        <vt:i4>1</vt:i4>
      </vt:variant>
    </vt:vector>
  </HeadingPairs>
  <TitlesOfParts>
    <vt:vector size="1" baseType="lpstr">
      <vt:lpstr/>
    </vt:vector>
  </TitlesOfParts>
  <Company>CMCC</Company>
  <LinksUpToDate>false</LinksUpToDate>
  <CharactersWithSpaces>54601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Liang LIU</dc:creator>
  <cp:lastModifiedBy>Google (Jing)</cp:lastModifiedBy>
  <cp:revision>228</cp:revision>
  <cp:lastPrinted>1899-12-31T23:00:00Z</cp:lastPrinted>
  <dcterms:created xsi:type="dcterms:W3CDTF">2021-10-12T06:04:00Z</dcterms:created>
  <dcterms:modified xsi:type="dcterms:W3CDTF">2022-02-11T02:58:00Z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AdHocReviewCycleID">
    <vt:i4>844051213</vt:i4>
  </property>
  <property fmtid="{D5CDD505-2E9C-101B-9397-08002B2CF9AE}" pid="22" name="_NewReviewCycle">
    <vt:lpwstr/>
  </property>
  <property fmtid="{D5CDD505-2E9C-101B-9397-08002B2CF9AE}" pid="23" name="_EmailSubject">
    <vt:lpwstr>SN behaviour for security</vt:lpwstr>
  </property>
  <property fmtid="{D5CDD505-2E9C-101B-9397-08002B2CF9AE}" pid="24" name="_AuthorEmail">
    <vt:lpwstr>llopes@qti.qualcomm.com</vt:lpwstr>
  </property>
  <property fmtid="{D5CDD505-2E9C-101B-9397-08002B2CF9AE}" pid="25" name="_AuthorEmailDisplayName">
    <vt:lpwstr>Luis Lopes</vt:lpwstr>
  </property>
  <property fmtid="{D5CDD505-2E9C-101B-9397-08002B2CF9AE}" pid="26" name="_ReviewingToolsShownOnce">
    <vt:lpwstr/>
  </property>
  <property fmtid="{D5CDD505-2E9C-101B-9397-08002B2CF9AE}" pid="27" name="TitusGUID">
    <vt:lpwstr>43fe367e-d3e7-44ea-8f0c-a03d61416faa</vt:lpwstr>
  </property>
  <property fmtid="{D5CDD505-2E9C-101B-9397-08002B2CF9AE}" pid="28" name="CTP_TimeStamp">
    <vt:lpwstr>2019-05-17 16:26:04Z</vt:lpwstr>
  </property>
  <property fmtid="{D5CDD505-2E9C-101B-9397-08002B2CF9AE}" pid="29" name="CTP_BU">
    <vt:lpwstr>NA</vt:lpwstr>
  </property>
  <property fmtid="{D5CDD505-2E9C-101B-9397-08002B2CF9AE}" pid="30" name="CTP_IDSID">
    <vt:lpwstr>NA</vt:lpwstr>
  </property>
  <property fmtid="{D5CDD505-2E9C-101B-9397-08002B2CF9AE}" pid="31" name="CTP_WWID">
    <vt:lpwstr>NA</vt:lpwstr>
  </property>
  <property fmtid="{D5CDD505-2E9C-101B-9397-08002B2CF9AE}" pid="32" name="CTPClassification">
    <vt:lpwstr>CTP_NT</vt:lpwstr>
  </property>
  <property fmtid="{D5CDD505-2E9C-101B-9397-08002B2CF9AE}" pid="33" name="KSOProductBuildVer">
    <vt:lpwstr>2052-10.8.2.6613</vt:lpwstr>
  </property>
</Properties>
</file>